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F6E68" w:rsidRPr="002B516C" w:rsidRDefault="00BF6E68" w:rsidP="00F97765">
      <w:pPr>
        <w:tabs>
          <w:tab w:val="right" w:pos="9639"/>
        </w:tabs>
        <w:spacing w:after="0"/>
        <w:ind w:right="241"/>
        <w:rPr>
          <w:rFonts w:ascii="Arial" w:eastAsiaTheme="minorEastAsia" w:hAnsi="Arial" w:cs="Arial"/>
          <w:b/>
          <w:sz w:val="24"/>
          <w:szCs w:val="24"/>
          <w:lang w:eastAsia="zh-CN"/>
        </w:rPr>
      </w:pPr>
      <w:bookmarkStart w:id="0" w:name="_Hlk491845607"/>
      <w:r w:rsidRPr="00915D73">
        <w:rPr>
          <w:rFonts w:ascii="Arial" w:eastAsia="MS Mincho" w:hAnsi="Arial" w:cs="Arial"/>
          <w:b/>
          <w:sz w:val="24"/>
          <w:szCs w:val="24"/>
        </w:rPr>
        <w:t>3GPP TSG-RAN WG4 Me</w:t>
      </w:r>
      <w:r w:rsidRPr="001455C4">
        <w:rPr>
          <w:rFonts w:ascii="Arial" w:eastAsia="MS Mincho" w:hAnsi="Arial" w:cs="Arial"/>
          <w:b/>
          <w:sz w:val="24"/>
          <w:szCs w:val="24"/>
        </w:rPr>
        <w:t>eting #</w:t>
      </w:r>
      <w:r w:rsidR="00485B90">
        <w:rPr>
          <w:rFonts w:ascii="Arial" w:eastAsia="MS Mincho" w:hAnsi="Arial" w:cs="Arial"/>
          <w:b/>
          <w:sz w:val="24"/>
          <w:szCs w:val="24"/>
        </w:rPr>
        <w:t>104</w:t>
      </w:r>
      <w:r w:rsidR="00256354">
        <w:rPr>
          <w:rFonts w:ascii="Arial" w:eastAsiaTheme="minorEastAsia" w:hAnsi="Arial" w:cs="Arial"/>
          <w:b/>
          <w:sz w:val="24"/>
          <w:szCs w:val="24"/>
          <w:lang w:eastAsia="zh-CN"/>
        </w:rPr>
        <w:t>-</w:t>
      </w:r>
      <w:r w:rsidRPr="001455C4">
        <w:rPr>
          <w:rFonts w:ascii="Arial" w:eastAsiaTheme="minorEastAsia" w:hAnsi="Arial" w:cs="Arial"/>
          <w:b/>
          <w:sz w:val="24"/>
          <w:szCs w:val="24"/>
          <w:lang w:eastAsia="zh-CN"/>
        </w:rPr>
        <w:t xml:space="preserve">e  </w:t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 xml:space="preserve">            </w:t>
      </w:r>
      <w:r w:rsidR="00110451">
        <w:rPr>
          <w:rFonts w:ascii="Arial" w:eastAsiaTheme="minorEastAsia" w:hAnsi="Arial" w:cs="Arial"/>
          <w:b/>
          <w:sz w:val="24"/>
          <w:szCs w:val="24"/>
          <w:lang w:eastAsia="zh-CN"/>
        </w:rPr>
        <w:t xml:space="preserve">   </w:t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 xml:space="preserve">        </w:t>
      </w:r>
      <w:r>
        <w:rPr>
          <w:rFonts w:ascii="Arial" w:eastAsia="MS Mincho" w:hAnsi="Arial" w:cs="Arial" w:hint="eastAsia"/>
          <w:b/>
          <w:sz w:val="24"/>
          <w:szCs w:val="24"/>
          <w:lang w:eastAsia="zh-CN"/>
        </w:rPr>
        <w:t xml:space="preserve">    </w:t>
      </w:r>
      <w:r w:rsidRPr="00C23EFE">
        <w:rPr>
          <w:rFonts w:ascii="Arial" w:eastAsia="MS Mincho" w:hAnsi="Arial" w:cs="Arial" w:hint="eastAsia"/>
          <w:b/>
          <w:sz w:val="24"/>
          <w:szCs w:val="24"/>
          <w:lang w:eastAsia="zh-CN"/>
        </w:rPr>
        <w:t xml:space="preserve"> </w:t>
      </w:r>
      <w:r w:rsidR="00F97765">
        <w:rPr>
          <w:rFonts w:ascii="Arial" w:eastAsia="MS Mincho" w:hAnsi="Arial" w:cs="Arial"/>
          <w:b/>
          <w:sz w:val="24"/>
          <w:szCs w:val="24"/>
          <w:lang w:eastAsia="zh-CN"/>
        </w:rPr>
        <w:t xml:space="preserve">      </w:t>
      </w:r>
      <w:r w:rsidR="00D47AAC">
        <w:rPr>
          <w:rFonts w:ascii="Arial" w:eastAsia="MS Mincho" w:hAnsi="Arial" w:cs="Arial"/>
          <w:b/>
          <w:sz w:val="24"/>
          <w:szCs w:val="24"/>
          <w:lang w:eastAsia="zh-CN"/>
        </w:rPr>
        <w:t xml:space="preserve">                            </w:t>
      </w:r>
      <w:r w:rsidR="00884C43">
        <w:rPr>
          <w:rFonts w:ascii="Arial" w:eastAsia="MS Mincho" w:hAnsi="Arial" w:cs="Arial"/>
          <w:b/>
          <w:sz w:val="24"/>
          <w:szCs w:val="24"/>
          <w:lang w:eastAsia="zh-CN"/>
        </w:rPr>
        <w:t xml:space="preserve"> </w:t>
      </w:r>
      <w:r w:rsidR="003A0048" w:rsidRPr="003A0048">
        <w:rPr>
          <w:rFonts w:ascii="Arial" w:eastAsia="MS Mincho" w:hAnsi="Arial" w:cs="Arial"/>
          <w:b/>
          <w:sz w:val="24"/>
          <w:szCs w:val="24"/>
          <w:lang w:eastAsia="zh-CN"/>
        </w:rPr>
        <w:t>R4-2212545</w:t>
      </w:r>
      <w:bookmarkStart w:id="1" w:name="_GoBack"/>
      <w:bookmarkEnd w:id="1"/>
      <w:r>
        <w:rPr>
          <w:rFonts w:ascii="Arial" w:eastAsia="MS Mincho" w:hAnsi="Arial" w:cs="Arial" w:hint="eastAsia"/>
          <w:b/>
          <w:sz w:val="24"/>
          <w:szCs w:val="24"/>
          <w:lang w:eastAsia="zh-CN"/>
        </w:rPr>
        <w:t xml:space="preserve">                                                                                                                                                                       </w:t>
      </w:r>
    </w:p>
    <w:bookmarkEnd w:id="0"/>
    <w:p w:rsidR="00BF6E68" w:rsidRPr="00C35795" w:rsidRDefault="00BF6E68" w:rsidP="00BF6E68">
      <w:pPr>
        <w:tabs>
          <w:tab w:val="right" w:pos="9639"/>
        </w:tabs>
        <w:spacing w:after="100" w:afterAutospacing="1"/>
        <w:rPr>
          <w:rFonts w:ascii="Arial" w:eastAsiaTheme="minorEastAsia" w:hAnsi="Arial" w:cs="Arial"/>
          <w:b/>
          <w:sz w:val="24"/>
          <w:szCs w:val="24"/>
          <w:lang w:eastAsia="zh-CN"/>
        </w:rPr>
      </w:pPr>
      <w:r w:rsidRPr="0048098A">
        <w:rPr>
          <w:rFonts w:ascii="Arial" w:hAnsi="Arial" w:cs="Arial"/>
          <w:b/>
          <w:sz w:val="24"/>
          <w:szCs w:val="24"/>
          <w:lang w:eastAsia="zh-CN"/>
        </w:rPr>
        <w:t>Online</w:t>
      </w:r>
      <w:r w:rsidR="003E7E40">
        <w:rPr>
          <w:rFonts w:ascii="Arial" w:hAnsi="Arial" w:cs="Arial"/>
          <w:b/>
          <w:sz w:val="24"/>
          <w:szCs w:val="24"/>
          <w:lang w:eastAsia="zh-CN"/>
        </w:rPr>
        <w:t xml:space="preserve"> Meeting</w:t>
      </w:r>
      <w:r w:rsidRPr="0048098A">
        <w:rPr>
          <w:rFonts w:ascii="Arial" w:eastAsia="MS Mincho" w:hAnsi="Arial" w:cs="Arial"/>
          <w:b/>
          <w:sz w:val="24"/>
          <w:szCs w:val="24"/>
        </w:rPr>
        <w:t xml:space="preserve">, </w:t>
      </w:r>
      <w:r w:rsidR="002C52E4">
        <w:rPr>
          <w:rFonts w:ascii="Arial" w:eastAsia="MS Mincho" w:hAnsi="Arial" w:cs="Arial"/>
          <w:b/>
          <w:sz w:val="24"/>
          <w:szCs w:val="24"/>
        </w:rPr>
        <w:t>15</w:t>
      </w:r>
      <w:r w:rsidR="00BC5EA5" w:rsidRPr="00BC5EA5">
        <w:rPr>
          <w:rFonts w:ascii="Arial" w:eastAsia="MS Mincho" w:hAnsi="Arial" w:cs="Arial"/>
          <w:b/>
          <w:sz w:val="24"/>
          <w:szCs w:val="24"/>
          <w:vertAlign w:val="superscript"/>
        </w:rPr>
        <w:t>th</w:t>
      </w:r>
      <w:r w:rsidR="002C52E4">
        <w:rPr>
          <w:rFonts w:ascii="Arial" w:eastAsia="MS Mincho" w:hAnsi="Arial" w:cs="Arial"/>
          <w:b/>
          <w:sz w:val="24"/>
          <w:szCs w:val="24"/>
        </w:rPr>
        <w:t>-26</w:t>
      </w:r>
      <w:r w:rsidR="00BC5EA5" w:rsidRPr="00BC5EA5">
        <w:rPr>
          <w:rFonts w:ascii="Arial" w:eastAsia="MS Mincho" w:hAnsi="Arial" w:cs="Arial"/>
          <w:b/>
          <w:sz w:val="24"/>
          <w:szCs w:val="24"/>
          <w:vertAlign w:val="superscript"/>
        </w:rPr>
        <w:t>th</w:t>
      </w:r>
      <w:r w:rsidR="002C52E4">
        <w:rPr>
          <w:rFonts w:ascii="Arial" w:eastAsia="MS Mincho" w:hAnsi="Arial" w:cs="Arial"/>
          <w:b/>
          <w:sz w:val="24"/>
          <w:szCs w:val="24"/>
        </w:rPr>
        <w:t>, Aug</w:t>
      </w:r>
      <w:r w:rsidRPr="0048098A">
        <w:rPr>
          <w:rFonts w:ascii="Arial" w:eastAsia="MS Mincho" w:hAnsi="Arial" w:cs="Arial"/>
          <w:b/>
          <w:sz w:val="24"/>
          <w:szCs w:val="24"/>
        </w:rPr>
        <w:t>, 20</w:t>
      </w:r>
      <w:r w:rsidRPr="00BF6E68">
        <w:rPr>
          <w:rFonts w:ascii="Arial" w:eastAsia="MS Mincho" w:hAnsi="Arial" w:cs="Arial"/>
          <w:b/>
          <w:sz w:val="24"/>
          <w:szCs w:val="24"/>
        </w:rPr>
        <w:t>2</w:t>
      </w:r>
      <w:r w:rsidR="00256354">
        <w:rPr>
          <w:rFonts w:ascii="Arial" w:hAnsi="Arial" w:cs="Arial"/>
          <w:b/>
          <w:sz w:val="24"/>
          <w:szCs w:val="24"/>
          <w:lang w:eastAsia="zh-CN"/>
        </w:rPr>
        <w:t>2</w:t>
      </w:r>
    </w:p>
    <w:p w:rsidR="00BF6E68" w:rsidRPr="00915D73" w:rsidRDefault="00BF6E68" w:rsidP="00BF6E68">
      <w:pPr>
        <w:spacing w:after="120"/>
        <w:ind w:left="1985" w:hanging="1985"/>
        <w:rPr>
          <w:rFonts w:ascii="Arial" w:hAnsi="Arial" w:cs="Arial"/>
          <w:color w:val="000000"/>
          <w:sz w:val="22"/>
          <w:lang w:eastAsia="zh-CN"/>
        </w:rPr>
      </w:pPr>
      <w:r w:rsidRPr="00915D73">
        <w:rPr>
          <w:rFonts w:ascii="Arial" w:eastAsia="MS Mincho" w:hAnsi="Arial" w:cs="Arial"/>
          <w:b/>
          <w:sz w:val="22"/>
        </w:rPr>
        <w:t>Source:</w:t>
      </w:r>
      <w:r w:rsidRPr="00915D73">
        <w:rPr>
          <w:rFonts w:ascii="Arial" w:eastAsia="MS Mincho" w:hAnsi="Arial" w:cs="Arial"/>
          <w:b/>
          <w:sz w:val="22"/>
        </w:rPr>
        <w:tab/>
      </w:r>
      <w:r w:rsidR="003E7E40">
        <w:rPr>
          <w:rFonts w:ascii="Arial" w:hAnsi="Arial" w:cs="Arial"/>
          <w:color w:val="000000"/>
          <w:sz w:val="22"/>
          <w:lang w:eastAsia="zh-CN"/>
        </w:rPr>
        <w:t>Samsung</w:t>
      </w:r>
      <w:r w:rsidR="00172773">
        <w:rPr>
          <w:rFonts w:ascii="Arial" w:hAnsi="Arial" w:cs="Arial"/>
          <w:color w:val="000000"/>
          <w:sz w:val="22"/>
          <w:lang w:eastAsia="zh-CN"/>
        </w:rPr>
        <w:t>,</w:t>
      </w:r>
      <w:r w:rsidR="003219C3">
        <w:rPr>
          <w:rFonts w:ascii="Arial" w:hAnsi="Arial" w:cs="Arial"/>
          <w:color w:val="000000"/>
          <w:sz w:val="22"/>
          <w:lang w:eastAsia="zh-CN"/>
        </w:rPr>
        <w:t xml:space="preserve"> </w:t>
      </w:r>
      <w:r w:rsidR="001D4704">
        <w:rPr>
          <w:rFonts w:ascii="Arial" w:hAnsi="Arial" w:cs="Arial"/>
          <w:color w:val="000000"/>
          <w:sz w:val="22"/>
          <w:lang w:eastAsia="zh-CN"/>
        </w:rPr>
        <w:t>KDDI</w:t>
      </w:r>
    </w:p>
    <w:p w:rsidR="00BF6E68" w:rsidRPr="00A6605B" w:rsidRDefault="00BF6E68" w:rsidP="00BF6E68">
      <w:pPr>
        <w:spacing w:after="120"/>
        <w:ind w:left="1985" w:hanging="1985"/>
        <w:rPr>
          <w:rFonts w:ascii="Arial" w:eastAsiaTheme="minorEastAsia" w:hAnsi="Arial" w:cs="Arial"/>
          <w:color w:val="000000"/>
          <w:sz w:val="22"/>
          <w:lang w:eastAsia="zh-CN"/>
        </w:rPr>
      </w:pPr>
      <w:r w:rsidRPr="00915D73">
        <w:rPr>
          <w:rFonts w:ascii="Arial" w:eastAsia="MS Mincho" w:hAnsi="Arial" w:cs="Arial"/>
          <w:b/>
          <w:color w:val="000000"/>
          <w:sz w:val="22"/>
        </w:rPr>
        <w:t>Title:</w:t>
      </w:r>
      <w:r w:rsidRPr="00915D73">
        <w:rPr>
          <w:rFonts w:ascii="Arial" w:eastAsia="MS Mincho" w:hAnsi="Arial" w:cs="Arial"/>
          <w:b/>
          <w:color w:val="000000"/>
          <w:sz w:val="22"/>
        </w:rPr>
        <w:tab/>
      </w:r>
      <w:r w:rsidRPr="00915D73">
        <w:rPr>
          <w:rFonts w:ascii="Arial" w:eastAsia="MS Mincho" w:hAnsi="Arial" w:cs="Arial"/>
          <w:color w:val="000000"/>
          <w:sz w:val="22"/>
          <w:lang w:eastAsia="ja-JP"/>
        </w:rPr>
        <w:t xml:space="preserve">TP for TR </w:t>
      </w:r>
      <w:r w:rsidR="001D4704">
        <w:rPr>
          <w:rFonts w:ascii="Arial" w:eastAsia="MS Mincho" w:hAnsi="Arial" w:cs="Arial"/>
          <w:color w:val="000000"/>
          <w:sz w:val="22"/>
          <w:lang w:eastAsia="ja-JP"/>
        </w:rPr>
        <w:t>38</w:t>
      </w:r>
      <w:r w:rsidRPr="00915D73">
        <w:rPr>
          <w:rFonts w:ascii="Arial" w:eastAsia="MS Mincho" w:hAnsi="Arial" w:cs="Arial"/>
          <w:color w:val="000000"/>
          <w:sz w:val="22"/>
          <w:lang w:eastAsia="ja-JP"/>
        </w:rPr>
        <w:t>.</w:t>
      </w:r>
      <w:r w:rsidR="00485B90">
        <w:rPr>
          <w:rFonts w:ascii="Arial" w:eastAsia="MS Mincho" w:hAnsi="Arial" w:cs="Arial"/>
          <w:color w:val="000000"/>
          <w:sz w:val="22"/>
          <w:lang w:eastAsia="ja-JP"/>
        </w:rPr>
        <w:t>XXX</w:t>
      </w:r>
      <w:r w:rsidRPr="00915D73">
        <w:rPr>
          <w:rFonts w:ascii="Arial" w:eastAsia="MS Mincho" w:hAnsi="Arial" w:cs="Arial"/>
          <w:color w:val="000000"/>
          <w:sz w:val="22"/>
          <w:lang w:eastAsia="ja-JP"/>
        </w:rPr>
        <w:t>-</w:t>
      </w:r>
      <w:r w:rsidR="00485B90">
        <w:rPr>
          <w:rFonts w:ascii="Arial" w:eastAsiaTheme="minorEastAsia" w:hAnsi="Arial" w:cs="Arial"/>
          <w:color w:val="000000"/>
          <w:sz w:val="22"/>
          <w:lang w:eastAsia="zh-CN"/>
        </w:rPr>
        <w:t>XX</w:t>
      </w:r>
      <w:r w:rsidRPr="00915D73">
        <w:rPr>
          <w:rFonts w:ascii="Arial" w:eastAsia="MS Mincho" w:hAnsi="Arial" w:cs="Arial"/>
          <w:color w:val="000000"/>
          <w:sz w:val="22"/>
          <w:lang w:eastAsia="ja-JP"/>
        </w:rPr>
        <w:t>-</w:t>
      </w:r>
      <w:r w:rsidR="00485B90">
        <w:rPr>
          <w:rFonts w:ascii="Arial" w:eastAsiaTheme="minorEastAsia" w:hAnsi="Arial" w:cs="Arial"/>
          <w:color w:val="000000"/>
          <w:sz w:val="22"/>
          <w:lang w:eastAsia="zh-CN"/>
        </w:rPr>
        <w:t>XX</w:t>
      </w:r>
      <w:r w:rsidRPr="00915D73">
        <w:rPr>
          <w:rFonts w:ascii="Arial" w:eastAsia="MS Mincho" w:hAnsi="Arial" w:cs="Arial" w:hint="eastAsia"/>
          <w:color w:val="000000"/>
          <w:sz w:val="22"/>
          <w:lang w:eastAsia="ja-JP"/>
        </w:rPr>
        <w:t>:</w:t>
      </w:r>
      <w:r w:rsidRPr="00915D73">
        <w:rPr>
          <w:rFonts w:ascii="Arial" w:eastAsia="MS Mincho" w:hAnsi="Arial" w:cs="Arial"/>
          <w:color w:val="000000"/>
          <w:sz w:val="22"/>
          <w:lang w:eastAsia="ja-JP"/>
        </w:rPr>
        <w:t xml:space="preserve"> </w:t>
      </w:r>
      <w:r w:rsidR="00485B90">
        <w:rPr>
          <w:rFonts w:ascii="Arial" w:eastAsiaTheme="minorEastAsia" w:hAnsi="Arial" w:cs="Arial"/>
          <w:color w:val="000000"/>
          <w:sz w:val="22"/>
          <w:lang w:eastAsia="zh-CN"/>
        </w:rPr>
        <w:t>CA_n3A-n28</w:t>
      </w:r>
      <w:r w:rsidR="001D4704">
        <w:rPr>
          <w:rFonts w:ascii="Arial" w:eastAsiaTheme="minorEastAsia" w:hAnsi="Arial" w:cs="Arial"/>
          <w:color w:val="000000"/>
          <w:sz w:val="22"/>
          <w:lang w:eastAsia="zh-CN"/>
        </w:rPr>
        <w:t>A-n</w:t>
      </w:r>
      <w:r w:rsidR="00485B90">
        <w:rPr>
          <w:rFonts w:ascii="Arial" w:eastAsiaTheme="minorEastAsia" w:hAnsi="Arial" w:cs="Arial"/>
          <w:color w:val="000000"/>
          <w:sz w:val="22"/>
          <w:lang w:eastAsia="zh-CN"/>
        </w:rPr>
        <w:t>40</w:t>
      </w:r>
      <w:r w:rsidR="001D4704">
        <w:rPr>
          <w:rFonts w:ascii="Arial" w:eastAsiaTheme="minorEastAsia" w:hAnsi="Arial" w:cs="Arial"/>
          <w:color w:val="000000"/>
          <w:sz w:val="22"/>
          <w:lang w:eastAsia="zh-CN"/>
        </w:rPr>
        <w:t>A</w:t>
      </w:r>
    </w:p>
    <w:p w:rsidR="00BF6E68" w:rsidRPr="002D33C1" w:rsidRDefault="00BF6E68" w:rsidP="00BF6E68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ascii="Arial" w:eastAsiaTheme="minorEastAsia" w:hAnsi="Arial" w:cs="Arial"/>
          <w:color w:val="000000"/>
          <w:sz w:val="22"/>
          <w:lang w:eastAsia="zh-CN"/>
        </w:rPr>
      </w:pPr>
      <w:r w:rsidRPr="00915D73">
        <w:rPr>
          <w:rFonts w:ascii="Arial" w:eastAsia="MS Mincho" w:hAnsi="Arial" w:cs="Arial"/>
          <w:b/>
          <w:color w:val="000000"/>
          <w:sz w:val="22"/>
          <w:lang w:val="pt-BR"/>
        </w:rPr>
        <w:t>Agenda item:</w:t>
      </w:r>
      <w:r w:rsidRPr="00915D73">
        <w:rPr>
          <w:rFonts w:ascii="Arial" w:eastAsia="MS Mincho" w:hAnsi="Arial" w:cs="Arial"/>
          <w:b/>
          <w:color w:val="000000"/>
          <w:sz w:val="22"/>
          <w:lang w:val="pt-BR"/>
        </w:rPr>
        <w:tab/>
      </w:r>
      <w:r w:rsidRPr="00915D73"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 w:rsidRPr="00915D73"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 w:rsidR="00485B90">
        <w:rPr>
          <w:rFonts w:ascii="Arial" w:eastAsia="MS Mincho" w:hAnsi="Arial" w:cs="Arial"/>
          <w:color w:val="000000"/>
          <w:sz w:val="22"/>
          <w:lang w:val="pt-BR" w:eastAsia="ja-JP"/>
        </w:rPr>
        <w:t>10.11.2</w:t>
      </w:r>
    </w:p>
    <w:p w:rsidR="00BF6E68" w:rsidRPr="00915D73" w:rsidRDefault="00BF6E68" w:rsidP="00BF6E68">
      <w:pPr>
        <w:spacing w:after="120"/>
        <w:ind w:left="1985" w:hanging="1985"/>
        <w:rPr>
          <w:rFonts w:ascii="Arial" w:eastAsia="MS Mincho" w:hAnsi="Arial" w:cs="Arial"/>
          <w:sz w:val="22"/>
          <w:lang w:eastAsia="ja-JP"/>
        </w:rPr>
      </w:pPr>
      <w:r w:rsidRPr="00915D73">
        <w:rPr>
          <w:rFonts w:ascii="Arial" w:eastAsia="MS Mincho" w:hAnsi="Arial" w:cs="Arial"/>
          <w:b/>
          <w:color w:val="000000"/>
          <w:sz w:val="22"/>
        </w:rPr>
        <w:t>Document for:</w:t>
      </w:r>
      <w:r w:rsidRPr="00915D73">
        <w:rPr>
          <w:rFonts w:ascii="Arial" w:eastAsia="MS Mincho" w:hAnsi="Arial" w:cs="Arial"/>
          <w:b/>
          <w:color w:val="000000"/>
          <w:sz w:val="22"/>
        </w:rPr>
        <w:tab/>
      </w:r>
      <w:r w:rsidRPr="00915D73">
        <w:rPr>
          <w:rFonts w:ascii="Arial" w:eastAsia="MS Mincho" w:hAnsi="Arial" w:cs="Arial" w:hint="eastAsia"/>
          <w:color w:val="000000"/>
          <w:sz w:val="22"/>
          <w:lang w:eastAsia="ja-JP"/>
        </w:rPr>
        <w:t>Approval</w:t>
      </w:r>
    </w:p>
    <w:p w:rsidR="00BF6E68" w:rsidRPr="00915D73" w:rsidRDefault="00BF6E68" w:rsidP="00BF6E68">
      <w:pPr>
        <w:keepNext/>
        <w:keepLines/>
        <w:pBdr>
          <w:top w:val="single" w:sz="12" w:space="6" w:color="auto"/>
        </w:pBdr>
        <w:spacing w:before="240"/>
        <w:ind w:left="1134" w:hanging="1134"/>
        <w:outlineLvl w:val="0"/>
        <w:rPr>
          <w:rFonts w:ascii="Arial" w:eastAsia="MS Mincho" w:hAnsi="Arial"/>
          <w:sz w:val="36"/>
          <w:lang w:eastAsia="ja-JP"/>
        </w:rPr>
      </w:pPr>
      <w:r w:rsidRPr="00915D73">
        <w:rPr>
          <w:rFonts w:ascii="Arial" w:eastAsia="MS Mincho" w:hAnsi="Arial" w:hint="eastAsia"/>
          <w:sz w:val="36"/>
          <w:lang w:eastAsia="ja-JP"/>
        </w:rPr>
        <w:t>1. Introduction</w:t>
      </w:r>
    </w:p>
    <w:p w:rsidR="00526F98" w:rsidRDefault="00BF6E68" w:rsidP="00BF6E68">
      <w:pPr>
        <w:ind w:leftChars="50" w:left="100"/>
        <w:rPr>
          <w:rFonts w:eastAsia="MS Mincho"/>
        </w:rPr>
      </w:pPr>
      <w:r w:rsidRPr="00915D73">
        <w:rPr>
          <w:rFonts w:eastAsia="MS Mincho"/>
        </w:rPr>
        <w:t xml:space="preserve">This contribution is a text proposal for TR </w:t>
      </w:r>
      <w:r w:rsidR="001D4704">
        <w:rPr>
          <w:rFonts w:eastAsia="MS Mincho"/>
        </w:rPr>
        <w:t>38</w:t>
      </w:r>
      <w:r w:rsidRPr="00915D73">
        <w:rPr>
          <w:rFonts w:eastAsia="MS Mincho"/>
        </w:rPr>
        <w:t>.</w:t>
      </w:r>
      <w:r w:rsidR="00485B90">
        <w:rPr>
          <w:rFonts w:eastAsia="MS Mincho"/>
        </w:rPr>
        <w:t>XXX</w:t>
      </w:r>
      <w:r w:rsidRPr="00915D73">
        <w:rPr>
          <w:rFonts w:eastAsia="MS Mincho"/>
        </w:rPr>
        <w:t>-</w:t>
      </w:r>
      <w:r w:rsidR="00485B90">
        <w:rPr>
          <w:rFonts w:eastAsiaTheme="minorEastAsia"/>
          <w:lang w:eastAsia="zh-CN"/>
        </w:rPr>
        <w:t>XX</w:t>
      </w:r>
      <w:r w:rsidRPr="00915D73">
        <w:rPr>
          <w:rFonts w:eastAsia="MS Mincho"/>
        </w:rPr>
        <w:t>-</w:t>
      </w:r>
      <w:r w:rsidR="00485B90">
        <w:rPr>
          <w:rFonts w:eastAsiaTheme="minorEastAsia"/>
          <w:lang w:eastAsia="zh-CN"/>
        </w:rPr>
        <w:t>XX</w:t>
      </w:r>
      <w:r w:rsidRPr="00915D73">
        <w:rPr>
          <w:rFonts w:eastAsia="MS Mincho" w:hint="eastAsia"/>
        </w:rPr>
        <w:t xml:space="preserve"> </w:t>
      </w:r>
      <w:r w:rsidRPr="00915D73">
        <w:rPr>
          <w:rFonts w:eastAsia="MS Mincho"/>
        </w:rPr>
        <w:t>to include</w:t>
      </w:r>
      <w:r w:rsidRPr="007D488E">
        <w:rPr>
          <w:rFonts w:eastAsiaTheme="minorEastAsia" w:hint="eastAsia"/>
          <w:lang w:eastAsia="zh-CN"/>
        </w:rPr>
        <w:t xml:space="preserve"> </w:t>
      </w:r>
      <w:r w:rsidR="00485B90">
        <w:rPr>
          <w:rFonts w:eastAsiaTheme="minorEastAsia"/>
          <w:lang w:eastAsia="zh-CN"/>
        </w:rPr>
        <w:t>CA_n3-n28-n40</w:t>
      </w:r>
      <w:r>
        <w:rPr>
          <w:rFonts w:eastAsiaTheme="minorEastAsia"/>
          <w:lang w:eastAsia="zh-CN"/>
        </w:rPr>
        <w:t xml:space="preserve"> </w:t>
      </w:r>
      <w:r w:rsidRPr="00B77C16">
        <w:rPr>
          <w:rFonts w:eastAsia="MS Mincho" w:hint="eastAsia"/>
        </w:rPr>
        <w:t>according to the request in [1]</w:t>
      </w:r>
      <w:r w:rsidRPr="00915D73">
        <w:rPr>
          <w:rFonts w:eastAsia="MS Mincho"/>
        </w:rPr>
        <w:t>.</w:t>
      </w:r>
      <w:r w:rsidR="00526F98">
        <w:rPr>
          <w:rFonts w:eastAsia="MS Mincho"/>
        </w:rPr>
        <w:t xml:space="preserve"> </w:t>
      </w:r>
    </w:p>
    <w:p w:rsidR="00485B90" w:rsidRPr="00FE2584" w:rsidRDefault="00485B90" w:rsidP="00BF6E68">
      <w:pPr>
        <w:ind w:leftChars="50" w:left="100"/>
        <w:rPr>
          <w:rFonts w:eastAsia="MS Mincho"/>
        </w:rPr>
      </w:pPr>
      <w:r w:rsidRPr="00FE2584">
        <w:rPr>
          <w:rFonts w:eastAsia="MS Mincho"/>
        </w:rPr>
        <w:t xml:space="preserve">All the </w:t>
      </w:r>
      <w:proofErr w:type="spellStart"/>
      <w:r w:rsidRPr="00FE2584">
        <w:rPr>
          <w:rFonts w:eastAsia="MS Mincho"/>
        </w:rPr>
        <w:t>fallbacks</w:t>
      </w:r>
      <w:proofErr w:type="spellEnd"/>
      <w:r w:rsidRPr="00FE2584">
        <w:rPr>
          <w:rFonts w:eastAsia="MS Mincho"/>
        </w:rPr>
        <w:t xml:space="preserve"> have been specified.</w:t>
      </w:r>
    </w:p>
    <w:p w:rsidR="00BF6E68" w:rsidRPr="00FE2584" w:rsidRDefault="00BF6E68" w:rsidP="00BF6E68">
      <w:pPr>
        <w:pStyle w:val="1"/>
        <w:tabs>
          <w:tab w:val="num" w:pos="522"/>
        </w:tabs>
        <w:ind w:left="522" w:hanging="522"/>
        <w:rPr>
          <w:lang w:val="en-US"/>
        </w:rPr>
      </w:pPr>
      <w:r w:rsidRPr="00FE2584">
        <w:rPr>
          <w:rFonts w:hint="eastAsia"/>
          <w:lang w:val="en-US" w:eastAsia="zh-CN"/>
        </w:rPr>
        <w:t xml:space="preserve">2. </w:t>
      </w:r>
      <w:r w:rsidRPr="00FE2584">
        <w:rPr>
          <w:lang w:val="en-US"/>
        </w:rPr>
        <w:t>Reference</w:t>
      </w:r>
    </w:p>
    <w:p w:rsidR="001D4704" w:rsidRPr="00FE2584" w:rsidRDefault="00FE2584" w:rsidP="00FE2584">
      <w:pPr>
        <w:widowControl w:val="0"/>
        <w:tabs>
          <w:tab w:val="left" w:pos="90"/>
          <w:tab w:val="left" w:pos="1868"/>
          <w:tab w:val="right" w:pos="10648"/>
        </w:tabs>
        <w:autoSpaceDE w:val="0"/>
        <w:autoSpaceDN w:val="0"/>
        <w:adjustRightInd w:val="0"/>
        <w:spacing w:before="60" w:after="0"/>
        <w:textAlignment w:val="baseline"/>
        <w:rPr>
          <w:rFonts w:eastAsia="MS Mincho"/>
          <w:highlight w:val="yellow"/>
        </w:rPr>
      </w:pPr>
      <w:r>
        <w:rPr>
          <w:bCs/>
          <w:lang w:val="en-US"/>
        </w:rPr>
        <w:t xml:space="preserve">[1] </w:t>
      </w:r>
      <w:r w:rsidR="00485B90" w:rsidRPr="00FE2584">
        <w:rPr>
          <w:bCs/>
        </w:rPr>
        <w:t>RP</w:t>
      </w:r>
      <w:r w:rsidR="00D0059A" w:rsidRPr="00FE2584">
        <w:rPr>
          <w:bCs/>
        </w:rPr>
        <w:t>-221877</w:t>
      </w:r>
      <w:r w:rsidR="00485B90" w:rsidRPr="00FE2584">
        <w:rPr>
          <w:bCs/>
        </w:rPr>
        <w:t xml:space="preserve"> </w:t>
      </w:r>
      <w:r w:rsidR="00D0059A" w:rsidRPr="00FE2584">
        <w:rPr>
          <w:rFonts w:hint="eastAsia"/>
          <w:lang w:val="en-US" w:eastAsia="zh-CN"/>
        </w:rPr>
        <w:t>Rel-18 NR Inter-band Carrier Aggregation/Dual Connectivity for 3 bands DL with x bands UL (x=1</w:t>
      </w:r>
      <w:proofErr w:type="gramStart"/>
      <w:r w:rsidR="00D0059A" w:rsidRPr="00FE2584">
        <w:rPr>
          <w:rFonts w:hint="eastAsia"/>
          <w:lang w:val="en-US" w:eastAsia="zh-CN"/>
        </w:rPr>
        <w:t>,2</w:t>
      </w:r>
      <w:proofErr w:type="gramEnd"/>
      <w:r w:rsidR="00D0059A" w:rsidRPr="00FE2584">
        <w:rPr>
          <w:rFonts w:hint="eastAsia"/>
          <w:lang w:val="en-US" w:eastAsia="zh-CN"/>
        </w:rPr>
        <w:t>)</w:t>
      </w:r>
    </w:p>
    <w:p w:rsidR="00BF6E68" w:rsidRPr="009A7598" w:rsidRDefault="00BF6E68" w:rsidP="00BF6E68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Theme="minorEastAsia" w:hAnsi="Arial"/>
          <w:sz w:val="36"/>
          <w:lang w:eastAsia="zh-CN"/>
        </w:rPr>
      </w:pPr>
      <w:r>
        <w:rPr>
          <w:rFonts w:ascii="Arial" w:hAnsi="Arial" w:hint="eastAsia"/>
          <w:sz w:val="36"/>
          <w:lang w:eastAsia="zh-CN"/>
        </w:rPr>
        <w:t>3</w:t>
      </w:r>
      <w:r w:rsidRPr="00915D73">
        <w:rPr>
          <w:rFonts w:ascii="Arial" w:eastAsia="MS Mincho" w:hAnsi="Arial" w:hint="eastAsia"/>
          <w:sz w:val="36"/>
          <w:lang w:eastAsia="ja-JP"/>
        </w:rPr>
        <w:t>. Text Proposal</w:t>
      </w:r>
    </w:p>
    <w:p w:rsidR="00BF6E68" w:rsidRDefault="00BF6E68" w:rsidP="00BF6E68">
      <w:pPr>
        <w:pStyle w:val="B3"/>
        <w:ind w:left="0" w:firstLine="0"/>
        <w:jc w:val="center"/>
        <w:rPr>
          <w:b/>
          <w:color w:val="FF0000"/>
          <w:sz w:val="36"/>
          <w:lang w:val="en-US"/>
        </w:rPr>
      </w:pPr>
      <w:r w:rsidRPr="00D9681F">
        <w:rPr>
          <w:rFonts w:hint="eastAsia"/>
          <w:b/>
          <w:color w:val="FF0000"/>
          <w:sz w:val="36"/>
          <w:lang w:val="en-US"/>
        </w:rPr>
        <w:t>&lt;Start of Text Proposal&gt;</w:t>
      </w:r>
      <w:bookmarkStart w:id="2" w:name="_Toc523749799"/>
      <w:bookmarkStart w:id="3" w:name="_Toc523750864"/>
      <w:bookmarkStart w:id="4" w:name="_Toc527979877"/>
      <w:bookmarkStart w:id="5" w:name="historyclause"/>
    </w:p>
    <w:p w:rsidR="000E5D24" w:rsidRPr="00485B90" w:rsidRDefault="000E5D24" w:rsidP="000E5D24">
      <w:pPr>
        <w:keepNext/>
        <w:keepLines/>
        <w:spacing w:before="180"/>
        <w:ind w:left="1134" w:hanging="1134"/>
        <w:outlineLvl w:val="1"/>
        <w:rPr>
          <w:ins w:id="6" w:author="Yuanyuan Zhang" w:date="2022-08-05T10:39:00Z"/>
          <w:rFonts w:ascii="Arial" w:eastAsia="等线" w:hAnsi="Arial"/>
          <w:sz w:val="32"/>
        </w:rPr>
      </w:pPr>
      <w:bookmarkStart w:id="7" w:name="_Toc109046453"/>
      <w:proofErr w:type="gramStart"/>
      <w:ins w:id="8" w:author="Yuanyuan Zhang" w:date="2022-08-05T10:39:00Z">
        <w:r w:rsidRPr="00485B90">
          <w:rPr>
            <w:rFonts w:ascii="Arial" w:eastAsia="等线" w:hAnsi="Arial"/>
            <w:sz w:val="32"/>
          </w:rPr>
          <w:lastRenderedPageBreak/>
          <w:t>5.</w:t>
        </w:r>
        <w:r w:rsidRPr="00485B90">
          <w:rPr>
            <w:rFonts w:ascii="Arial" w:eastAsia="等线" w:hAnsi="Arial" w:hint="eastAsia"/>
            <w:sz w:val="32"/>
            <w:lang w:eastAsia="zh-CN"/>
          </w:rPr>
          <w:t>x</w:t>
        </w:r>
        <w:proofErr w:type="gramEnd"/>
        <w:r>
          <w:rPr>
            <w:rFonts w:ascii="Arial" w:eastAsia="等线" w:hAnsi="Arial"/>
            <w:sz w:val="32"/>
          </w:rPr>
          <w:tab/>
          <w:t>CA_n3-n28</w:t>
        </w:r>
        <w:r w:rsidRPr="00485B90">
          <w:rPr>
            <w:rFonts w:ascii="Arial" w:eastAsia="等线" w:hAnsi="Arial"/>
            <w:sz w:val="32"/>
          </w:rPr>
          <w:t>-n</w:t>
        </w:r>
        <w:bookmarkEnd w:id="7"/>
        <w:r>
          <w:rPr>
            <w:rFonts w:ascii="Arial" w:eastAsia="等线" w:hAnsi="Arial"/>
            <w:sz w:val="32"/>
          </w:rPr>
          <w:t>40</w:t>
        </w:r>
      </w:ins>
    </w:p>
    <w:p w:rsidR="000E5D24" w:rsidRPr="00485B90" w:rsidRDefault="000E5D24" w:rsidP="000E5D24">
      <w:pPr>
        <w:keepNext/>
        <w:keepLines/>
        <w:spacing w:before="120"/>
        <w:ind w:left="1134" w:hanging="1134"/>
        <w:outlineLvl w:val="2"/>
        <w:rPr>
          <w:ins w:id="9" w:author="Yuanyuan Zhang" w:date="2022-08-05T10:39:00Z"/>
          <w:rFonts w:ascii="Arial" w:eastAsia="等线" w:hAnsi="Arial" w:cs="Arial"/>
          <w:sz w:val="28"/>
          <w:szCs w:val="28"/>
          <w:lang w:val="en-US" w:eastAsia="zh-CN"/>
        </w:rPr>
      </w:pPr>
      <w:bookmarkStart w:id="10" w:name="_Toc29802097"/>
      <w:bookmarkStart w:id="11" w:name="_Toc37251223"/>
      <w:bookmarkStart w:id="12" w:name="_Toc75466983"/>
      <w:bookmarkStart w:id="13" w:name="_Toc29802722"/>
      <w:bookmarkStart w:id="14" w:name="_Toc36107464"/>
      <w:bookmarkStart w:id="15" w:name="_Toc61372624"/>
      <w:bookmarkStart w:id="16" w:name="_Toc83580305"/>
      <w:bookmarkStart w:id="17" w:name="_Toc76717995"/>
      <w:bookmarkStart w:id="18" w:name="_Toc29801673"/>
      <w:bookmarkStart w:id="19" w:name="_Toc84413423"/>
      <w:bookmarkStart w:id="20" w:name="_Toc61367241"/>
      <w:bookmarkStart w:id="21" w:name="_Toc45888002"/>
      <w:bookmarkStart w:id="22" w:name="_Toc69083977"/>
      <w:bookmarkStart w:id="23" w:name="_Toc45888601"/>
      <w:bookmarkStart w:id="24" w:name="_Toc76509005"/>
      <w:bookmarkStart w:id="25" w:name="_Toc68230564"/>
      <w:bookmarkStart w:id="26" w:name="_Toc84404814"/>
      <w:bookmarkStart w:id="27" w:name="_Toc109046454"/>
      <w:proofErr w:type="gramStart"/>
      <w:ins w:id="28" w:author="Yuanyuan Zhang" w:date="2022-08-05T10:39:00Z">
        <w:r w:rsidRPr="00485B90">
          <w:rPr>
            <w:rFonts w:ascii="Arial" w:eastAsia="等线" w:hAnsi="Arial"/>
            <w:sz w:val="28"/>
          </w:rPr>
          <w:t>5.x.1</w:t>
        </w:r>
        <w:proofErr w:type="gramEnd"/>
        <w:r w:rsidRPr="00485B90">
          <w:rPr>
            <w:rFonts w:ascii="Arial" w:eastAsia="等线" w:hAnsi="Arial"/>
            <w:sz w:val="28"/>
          </w:rPr>
          <w:tab/>
        </w:r>
        <w:bookmarkEnd w:id="10"/>
        <w:bookmarkEnd w:id="11"/>
        <w:bookmarkEnd w:id="12"/>
        <w:bookmarkEnd w:id="13"/>
        <w:bookmarkEnd w:id="14"/>
        <w:bookmarkEnd w:id="15"/>
        <w:bookmarkEnd w:id="16"/>
        <w:bookmarkEnd w:id="17"/>
        <w:bookmarkEnd w:id="18"/>
        <w:bookmarkEnd w:id="19"/>
        <w:bookmarkEnd w:id="20"/>
        <w:bookmarkEnd w:id="21"/>
        <w:bookmarkEnd w:id="22"/>
        <w:bookmarkEnd w:id="23"/>
        <w:bookmarkEnd w:id="24"/>
        <w:bookmarkEnd w:id="25"/>
        <w:bookmarkEnd w:id="26"/>
        <w:r w:rsidRPr="00485B90">
          <w:rPr>
            <w:rFonts w:ascii="Arial" w:eastAsia="等线" w:hAnsi="Arial" w:cs="Arial"/>
            <w:sz w:val="28"/>
            <w:szCs w:val="28"/>
            <w:lang w:val="en-US" w:eastAsia="zh-CN"/>
          </w:rPr>
          <w:t>Common for 1 band UL and 2 bands UL CA</w:t>
        </w:r>
        <w:bookmarkEnd w:id="27"/>
      </w:ins>
    </w:p>
    <w:p w:rsidR="000E5D24" w:rsidRPr="00485B90" w:rsidRDefault="000E5D24" w:rsidP="000E5D24">
      <w:pPr>
        <w:keepNext/>
        <w:keepLines/>
        <w:spacing w:before="120"/>
        <w:ind w:left="1418" w:hanging="1418"/>
        <w:outlineLvl w:val="3"/>
        <w:rPr>
          <w:ins w:id="29" w:author="Yuanyuan Zhang" w:date="2022-08-05T10:39:00Z"/>
          <w:rFonts w:ascii="Arial" w:eastAsia="等线" w:hAnsi="Arial"/>
          <w:sz w:val="24"/>
        </w:rPr>
      </w:pPr>
      <w:bookmarkStart w:id="30" w:name="_Toc75466985"/>
      <w:bookmarkStart w:id="31" w:name="_Toc84404816"/>
      <w:bookmarkStart w:id="32" w:name="_Toc45888603"/>
      <w:bookmarkStart w:id="33" w:name="_Toc69083979"/>
      <w:bookmarkStart w:id="34" w:name="_Toc61367243"/>
      <w:bookmarkStart w:id="35" w:name="_Toc76717997"/>
      <w:bookmarkStart w:id="36" w:name="_Toc68230566"/>
      <w:bookmarkStart w:id="37" w:name="_Toc45888004"/>
      <w:bookmarkStart w:id="38" w:name="_Toc76509007"/>
      <w:bookmarkStart w:id="39" w:name="_Toc61372626"/>
      <w:bookmarkStart w:id="40" w:name="_Toc83580307"/>
      <w:bookmarkStart w:id="41" w:name="_Toc84413425"/>
      <w:bookmarkStart w:id="42" w:name="_Toc109046455"/>
      <w:proofErr w:type="gramStart"/>
      <w:ins w:id="43" w:author="Yuanyuan Zhang" w:date="2022-08-05T10:39:00Z">
        <w:r w:rsidRPr="00485B90">
          <w:rPr>
            <w:rFonts w:ascii="Arial" w:eastAsia="等线" w:hAnsi="Arial"/>
            <w:sz w:val="24"/>
          </w:rPr>
          <w:t>5.x.1.1</w:t>
        </w:r>
        <w:proofErr w:type="gramEnd"/>
        <w:r w:rsidRPr="00485B90">
          <w:rPr>
            <w:rFonts w:ascii="Arial" w:eastAsia="等线" w:hAnsi="Arial"/>
            <w:sz w:val="24"/>
          </w:rPr>
          <w:tab/>
        </w:r>
        <w:bookmarkStart w:id="44" w:name="OLE_LINK19"/>
        <w:bookmarkEnd w:id="30"/>
        <w:bookmarkEnd w:id="31"/>
        <w:bookmarkEnd w:id="32"/>
        <w:bookmarkEnd w:id="33"/>
        <w:bookmarkEnd w:id="34"/>
        <w:bookmarkEnd w:id="35"/>
        <w:bookmarkEnd w:id="36"/>
        <w:bookmarkEnd w:id="37"/>
        <w:bookmarkEnd w:id="38"/>
        <w:bookmarkEnd w:id="39"/>
        <w:bookmarkEnd w:id="40"/>
        <w:bookmarkEnd w:id="41"/>
        <w:r w:rsidRPr="00485B90">
          <w:rPr>
            <w:rFonts w:ascii="Arial" w:eastAsia="等线" w:hAnsi="Arial" w:cs="Arial"/>
            <w:sz w:val="24"/>
            <w:lang w:eastAsia="zh-CN"/>
          </w:rPr>
          <w:t>Operating b</w:t>
        </w:r>
        <w:bookmarkEnd w:id="44"/>
        <w:r w:rsidRPr="00485B90">
          <w:rPr>
            <w:rFonts w:ascii="Arial" w:eastAsia="等线" w:hAnsi="Arial" w:cs="Arial"/>
            <w:sz w:val="24"/>
            <w:lang w:eastAsia="zh-CN"/>
          </w:rPr>
          <w:t>ands for CA</w:t>
        </w:r>
        <w:bookmarkEnd w:id="42"/>
      </w:ins>
    </w:p>
    <w:p w:rsidR="000E5D24" w:rsidRDefault="000E5D24" w:rsidP="000E5D24">
      <w:pPr>
        <w:keepNext/>
        <w:keepLines/>
        <w:spacing w:before="60"/>
        <w:jc w:val="center"/>
        <w:rPr>
          <w:ins w:id="45" w:author="Yuanyuan Zhang" w:date="2022-08-05T10:39:00Z"/>
          <w:rFonts w:ascii="Arial" w:eastAsia="等线" w:hAnsi="Arial"/>
          <w:b/>
        </w:rPr>
      </w:pPr>
      <w:bookmarkStart w:id="46" w:name="OLE_LINK18"/>
      <w:ins w:id="47" w:author="Yuanyuan Zhang" w:date="2022-08-05T10:39:00Z">
        <w:r w:rsidRPr="00485B90">
          <w:rPr>
            <w:rFonts w:ascii="Arial" w:eastAsia="等线" w:hAnsi="Arial" w:cs="Arial"/>
            <w:b/>
          </w:rPr>
          <w:t xml:space="preserve">Table </w:t>
        </w:r>
        <w:r w:rsidRPr="00485B90">
          <w:rPr>
            <w:rFonts w:ascii="Arial" w:eastAsia="等线" w:hAnsi="Arial" w:cs="Arial" w:hint="eastAsia"/>
            <w:b/>
            <w:lang w:val="en-US" w:eastAsia="zh-CN"/>
          </w:rPr>
          <w:t>5.x</w:t>
        </w:r>
        <w:r w:rsidRPr="00485B90">
          <w:rPr>
            <w:rFonts w:ascii="Arial" w:eastAsia="等线" w:hAnsi="Arial" w:cs="Arial"/>
            <w:b/>
            <w:lang w:eastAsia="zh-CN"/>
          </w:rPr>
          <w:t>.</w:t>
        </w:r>
        <w:r w:rsidRPr="00485B90">
          <w:rPr>
            <w:rFonts w:ascii="Arial" w:eastAsia="等线" w:hAnsi="Arial" w:cs="Arial"/>
            <w:b/>
            <w:lang w:val="en-US" w:eastAsia="zh-CN"/>
          </w:rPr>
          <w:t>1</w:t>
        </w:r>
        <w:r w:rsidRPr="00485B90">
          <w:rPr>
            <w:rFonts w:ascii="Arial" w:eastAsia="等线" w:hAnsi="Arial" w:cs="Arial"/>
            <w:b/>
            <w:lang w:eastAsia="zh-CN"/>
          </w:rPr>
          <w:t>.1</w:t>
        </w:r>
        <w:r w:rsidRPr="00485B90">
          <w:rPr>
            <w:rFonts w:ascii="Arial" w:eastAsia="等线" w:hAnsi="Arial" w:cs="Arial"/>
            <w:b/>
          </w:rPr>
          <w:t>-1</w:t>
        </w:r>
        <w:r w:rsidRPr="00485B90">
          <w:rPr>
            <w:rFonts w:ascii="Arial" w:eastAsia="等线" w:hAnsi="Arial"/>
            <w:b/>
          </w:rPr>
          <w:t>: Inter-band CA operating bands involving FR1 (three bands)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66"/>
        <w:gridCol w:w="2552"/>
        <w:gridCol w:w="2552"/>
      </w:tblGrid>
      <w:tr w:rsidR="000E5D24" w:rsidRPr="00BD120A" w:rsidTr="001F610E">
        <w:trPr>
          <w:jc w:val="center"/>
          <w:ins w:id="48" w:author="Yuanyuan Zhang" w:date="2022-08-05T10:39:00Z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D24" w:rsidRPr="00BD120A" w:rsidRDefault="000E5D24" w:rsidP="001F610E">
            <w:pPr>
              <w:keepNext/>
              <w:keepLines/>
              <w:spacing w:after="0"/>
              <w:jc w:val="center"/>
              <w:rPr>
                <w:ins w:id="49" w:author="Yuanyuan Zhang" w:date="2022-08-05T10:39:00Z"/>
                <w:rFonts w:ascii="Arial" w:eastAsia="等线" w:hAnsi="Arial" w:cs="Arial"/>
                <w:b/>
                <w:sz w:val="18"/>
              </w:rPr>
            </w:pPr>
            <w:ins w:id="50" w:author="Yuanyuan Zhang" w:date="2022-08-05T10:39:00Z">
              <w:r w:rsidRPr="00BD120A">
                <w:rPr>
                  <w:rFonts w:ascii="Arial" w:eastAsia="等线" w:hAnsi="Arial" w:cs="Arial"/>
                  <w:b/>
                  <w:sz w:val="18"/>
                  <w:lang w:val="en-US"/>
                </w:rPr>
                <w:t>NR CA Band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D24" w:rsidRPr="00BD120A" w:rsidRDefault="000E5D24" w:rsidP="001F610E">
            <w:pPr>
              <w:keepNext/>
              <w:keepLines/>
              <w:spacing w:after="0"/>
              <w:jc w:val="center"/>
              <w:rPr>
                <w:ins w:id="51" w:author="Yuanyuan Zhang" w:date="2022-08-05T10:39:00Z"/>
                <w:rFonts w:ascii="Arial" w:eastAsia="等线" w:hAnsi="Arial" w:cs="Arial"/>
                <w:b/>
                <w:sz w:val="18"/>
                <w:lang w:val="en-US"/>
              </w:rPr>
            </w:pPr>
            <w:ins w:id="52" w:author="Yuanyuan Zhang" w:date="2022-08-05T10:39:00Z">
              <w:r w:rsidRPr="00BD120A">
                <w:rPr>
                  <w:rFonts w:ascii="Arial" w:eastAsia="等线" w:hAnsi="Arial" w:cs="Arial"/>
                  <w:b/>
                  <w:sz w:val="18"/>
                  <w:lang w:val="en-US"/>
                </w:rPr>
                <w:t>NR Band</w:t>
              </w:r>
            </w:ins>
          </w:p>
          <w:p w:rsidR="000E5D24" w:rsidRPr="00BD120A" w:rsidRDefault="000E5D24" w:rsidP="001F610E">
            <w:pPr>
              <w:keepNext/>
              <w:keepLines/>
              <w:spacing w:after="0"/>
              <w:jc w:val="center"/>
              <w:rPr>
                <w:ins w:id="53" w:author="Yuanyuan Zhang" w:date="2022-08-05T10:39:00Z"/>
                <w:rFonts w:ascii="Arial" w:eastAsia="等线" w:hAnsi="Arial" w:cs="Arial"/>
                <w:b/>
                <w:sz w:val="18"/>
              </w:rPr>
            </w:pPr>
            <w:ins w:id="54" w:author="Yuanyuan Zhang" w:date="2022-08-05T10:39:00Z">
              <w:r w:rsidRPr="00BD120A">
                <w:rPr>
                  <w:rFonts w:ascii="Arial" w:eastAsia="等线" w:hAnsi="Arial" w:cs="Arial"/>
                  <w:b/>
                  <w:sz w:val="18"/>
                  <w:lang w:val="en-US"/>
                </w:rPr>
                <w:t>(Table 5.2-1)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D24" w:rsidRPr="00BD120A" w:rsidRDefault="000E5D24" w:rsidP="001F610E">
            <w:pPr>
              <w:keepNext/>
              <w:keepLines/>
              <w:spacing w:after="0"/>
              <w:jc w:val="center"/>
              <w:rPr>
                <w:ins w:id="55" w:author="Yuanyuan Zhang" w:date="2022-08-05T10:39:00Z"/>
                <w:rFonts w:ascii="Arial" w:eastAsia="等线" w:hAnsi="Arial" w:cs="Arial"/>
                <w:b/>
                <w:sz w:val="18"/>
                <w:lang w:val="en-US"/>
              </w:rPr>
            </w:pPr>
            <w:ins w:id="56" w:author="Yuanyuan Zhang" w:date="2022-08-05T10:39:00Z">
              <w:r w:rsidRPr="00BD120A">
                <w:rPr>
                  <w:rFonts w:ascii="Arial" w:eastAsia="等线" w:hAnsi="Arial" w:cs="Arial"/>
                  <w:b/>
                  <w:sz w:val="18"/>
                  <w:lang w:val="en-US"/>
                </w:rPr>
                <w:t xml:space="preserve">DL interruption allowed </w:t>
              </w:r>
            </w:ins>
          </w:p>
          <w:p w:rsidR="000E5D24" w:rsidRPr="00BD120A" w:rsidRDefault="000E5D24" w:rsidP="001F610E">
            <w:pPr>
              <w:keepNext/>
              <w:keepLines/>
              <w:spacing w:after="0"/>
              <w:jc w:val="center"/>
              <w:rPr>
                <w:ins w:id="57" w:author="Yuanyuan Zhang" w:date="2022-08-05T10:39:00Z"/>
                <w:rFonts w:ascii="Arial" w:eastAsia="等线" w:hAnsi="Arial" w:cs="Arial"/>
                <w:b/>
                <w:sz w:val="18"/>
              </w:rPr>
            </w:pPr>
            <w:ins w:id="58" w:author="Yuanyuan Zhang" w:date="2022-08-05T10:39:00Z">
              <w:r w:rsidRPr="00BD120A">
                <w:rPr>
                  <w:rFonts w:ascii="Arial" w:eastAsia="等线" w:hAnsi="Arial" w:cs="Arial"/>
                  <w:b/>
                  <w:sz w:val="18"/>
                  <w:lang w:val="en-US"/>
                </w:rPr>
                <w:t>(Note 4)</w:t>
              </w:r>
            </w:ins>
          </w:p>
        </w:tc>
      </w:tr>
      <w:tr w:rsidR="000E5D24" w:rsidRPr="00BD120A" w:rsidTr="001F610E">
        <w:trPr>
          <w:jc w:val="center"/>
          <w:ins w:id="59" w:author="Yuanyuan Zhang" w:date="2022-08-05T10:39:00Z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5D24" w:rsidRPr="00BD120A" w:rsidRDefault="000E5D24" w:rsidP="001F610E">
            <w:pPr>
              <w:keepNext/>
              <w:keepLines/>
              <w:spacing w:after="0"/>
              <w:jc w:val="center"/>
              <w:rPr>
                <w:ins w:id="60" w:author="Yuanyuan Zhang" w:date="2022-08-05T10:39:00Z"/>
                <w:rFonts w:ascii="Arial" w:eastAsia="等线" w:hAnsi="Arial" w:cs="Arial"/>
                <w:sz w:val="18"/>
                <w:lang w:eastAsia="zh-CN"/>
              </w:rPr>
            </w:pPr>
            <w:ins w:id="61" w:author="Yuanyuan Zhang" w:date="2022-08-05T10:39:00Z">
              <w:r>
                <w:rPr>
                  <w:rFonts w:ascii="Arial" w:eastAsia="等线" w:hAnsi="Arial" w:cs="Arial"/>
                  <w:sz w:val="18"/>
                  <w:lang w:val="en-US" w:eastAsia="zh-CN"/>
                </w:rPr>
                <w:t>CA_n3-n28-n40</w:t>
              </w:r>
              <w:r w:rsidRPr="009D0E0B">
                <w:rPr>
                  <w:rFonts w:ascii="Arial" w:eastAsia="等线" w:hAnsi="Arial" w:cs="Arial"/>
                  <w:sz w:val="18"/>
                  <w:vertAlign w:val="superscript"/>
                  <w:lang w:val="en-US" w:eastAsia="zh-CN"/>
                </w:rPr>
                <w:t>3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5D24" w:rsidRPr="00BD120A" w:rsidRDefault="000E5D24" w:rsidP="001F610E">
            <w:pPr>
              <w:keepNext/>
              <w:keepLines/>
              <w:spacing w:after="0"/>
              <w:jc w:val="center"/>
              <w:rPr>
                <w:ins w:id="62" w:author="Yuanyuan Zhang" w:date="2022-08-05T10:39:00Z"/>
                <w:rFonts w:ascii="Arial" w:eastAsia="等线" w:hAnsi="Arial" w:cs="Arial"/>
                <w:sz w:val="18"/>
                <w:lang w:eastAsia="zh-CN"/>
              </w:rPr>
            </w:pPr>
            <w:ins w:id="63" w:author="Yuanyuan Zhang" w:date="2022-08-05T10:39:00Z">
              <w:r>
                <w:rPr>
                  <w:rFonts w:ascii="Arial" w:eastAsia="等线" w:hAnsi="Arial" w:cs="Arial"/>
                  <w:sz w:val="18"/>
                  <w:lang w:val="en-US" w:eastAsia="zh-CN"/>
                </w:rPr>
                <w:t>n3, n28</w:t>
              </w:r>
              <w:r w:rsidRPr="00BD120A">
                <w:rPr>
                  <w:rFonts w:ascii="Arial" w:eastAsia="等线" w:hAnsi="Arial" w:cs="Arial"/>
                  <w:sz w:val="18"/>
                  <w:lang w:val="en-US" w:eastAsia="zh-CN"/>
                </w:rPr>
                <w:t xml:space="preserve">, </w:t>
              </w:r>
              <w:r>
                <w:rPr>
                  <w:rFonts w:ascii="Arial" w:eastAsia="等线" w:hAnsi="Arial" w:cs="Arial"/>
                  <w:sz w:val="18"/>
                  <w:lang w:val="en-US" w:eastAsia="zh-CN"/>
                </w:rPr>
                <w:t>n40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D24" w:rsidRPr="00BD120A" w:rsidRDefault="000E5D24" w:rsidP="001F610E">
            <w:pPr>
              <w:keepNext/>
              <w:keepLines/>
              <w:spacing w:after="0"/>
              <w:jc w:val="center"/>
              <w:rPr>
                <w:ins w:id="64" w:author="Yuanyuan Zhang" w:date="2022-08-05T10:39:00Z"/>
                <w:rFonts w:ascii="Arial" w:eastAsia="等线" w:hAnsi="Arial" w:cs="Arial"/>
                <w:sz w:val="18"/>
                <w:lang w:eastAsia="zh-CN"/>
              </w:rPr>
            </w:pPr>
          </w:p>
        </w:tc>
      </w:tr>
      <w:tr w:rsidR="000E5D24" w:rsidRPr="00BD120A" w:rsidTr="001F610E">
        <w:trPr>
          <w:jc w:val="center"/>
          <w:ins w:id="65" w:author="Yuanyuan Zhang" w:date="2022-08-05T10:39:00Z"/>
        </w:trPr>
        <w:tc>
          <w:tcPr>
            <w:tcW w:w="74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5D24" w:rsidRPr="009D0E0B" w:rsidRDefault="000E5D24" w:rsidP="001F610E">
            <w:pPr>
              <w:keepNext/>
              <w:keepLines/>
              <w:spacing w:after="0"/>
              <w:ind w:left="851" w:hanging="851"/>
              <w:rPr>
                <w:ins w:id="66" w:author="Yuanyuan Zhang" w:date="2022-08-05T10:39:00Z"/>
                <w:rFonts w:ascii="Arial" w:eastAsia="等线" w:hAnsi="Arial" w:cs="Arial"/>
                <w:sz w:val="18"/>
                <w:lang w:val="en-US"/>
              </w:rPr>
            </w:pPr>
            <w:ins w:id="67" w:author="Yuanyuan Zhang" w:date="2022-08-05T10:39:00Z">
              <w:r w:rsidRPr="00BD120A">
                <w:rPr>
                  <w:rFonts w:ascii="Arial" w:eastAsia="等线" w:hAnsi="Arial" w:cs="Arial"/>
                  <w:sz w:val="18"/>
                  <w:lang w:val="en-US"/>
                </w:rPr>
                <w:t xml:space="preserve">NOTE </w:t>
              </w:r>
              <w:r w:rsidRPr="00BD120A">
                <w:rPr>
                  <w:rFonts w:ascii="Arial" w:eastAsia="等线" w:hAnsi="Arial" w:cs="Arial"/>
                  <w:sz w:val="18"/>
                  <w:lang w:val="en-US" w:eastAsia="zh-TW"/>
                </w:rPr>
                <w:t>3</w:t>
              </w:r>
              <w:r w:rsidRPr="00BD120A">
                <w:rPr>
                  <w:rFonts w:ascii="Arial" w:eastAsia="等线" w:hAnsi="Arial" w:cs="Arial"/>
                  <w:sz w:val="18"/>
                  <w:lang w:val="en-US"/>
                </w:rPr>
                <w:t>:</w:t>
              </w:r>
              <w:r w:rsidRPr="00BD120A">
                <w:rPr>
                  <w:rFonts w:ascii="Arial" w:eastAsia="等线" w:hAnsi="Arial" w:cs="Arial"/>
                  <w:sz w:val="18"/>
                  <w:lang w:val="en-US"/>
                </w:rPr>
                <w:tab/>
                <w:t>Applicable for UE supporting inter-band carrier aggregation with mandatory simultaneous Rx/</w:t>
              </w:r>
              <w:proofErr w:type="spellStart"/>
              <w:r w:rsidRPr="00BD120A">
                <w:rPr>
                  <w:rFonts w:ascii="Arial" w:eastAsia="等线" w:hAnsi="Arial" w:cs="Arial"/>
                  <w:sz w:val="18"/>
                  <w:lang w:val="en-US"/>
                </w:rPr>
                <w:t>Tx</w:t>
              </w:r>
              <w:proofErr w:type="spellEnd"/>
              <w:r w:rsidRPr="00BD120A">
                <w:rPr>
                  <w:rFonts w:ascii="Arial" w:eastAsia="等线" w:hAnsi="Arial" w:cs="Arial"/>
                  <w:sz w:val="18"/>
                  <w:lang w:val="en-US"/>
                </w:rPr>
                <w:t xml:space="preserve"> capability</w:t>
              </w:r>
            </w:ins>
          </w:p>
        </w:tc>
      </w:tr>
      <w:bookmarkEnd w:id="46"/>
    </w:tbl>
    <w:p w:rsidR="000E5D24" w:rsidRPr="00485B90" w:rsidRDefault="000E5D24" w:rsidP="000E5D24">
      <w:pPr>
        <w:rPr>
          <w:ins w:id="68" w:author="Yuanyuan Zhang" w:date="2022-08-05T10:39:00Z"/>
          <w:rFonts w:eastAsia="等线"/>
          <w:lang w:eastAsia="zh-CN"/>
        </w:rPr>
      </w:pPr>
    </w:p>
    <w:p w:rsidR="000E5D24" w:rsidRPr="00485B90" w:rsidRDefault="000E5D24" w:rsidP="000E5D24">
      <w:pPr>
        <w:keepNext/>
        <w:keepLines/>
        <w:spacing w:before="120"/>
        <w:ind w:left="1418" w:hanging="1418"/>
        <w:outlineLvl w:val="3"/>
        <w:rPr>
          <w:ins w:id="69" w:author="Yuanyuan Zhang" w:date="2022-08-05T10:39:00Z"/>
          <w:rFonts w:ascii="Arial" w:eastAsia="等线" w:hAnsi="Arial"/>
          <w:sz w:val="24"/>
        </w:rPr>
      </w:pPr>
      <w:bookmarkStart w:id="70" w:name="_Toc109046456"/>
      <w:proofErr w:type="gramStart"/>
      <w:ins w:id="71" w:author="Yuanyuan Zhang" w:date="2022-08-05T10:39:00Z">
        <w:r w:rsidRPr="00485B90">
          <w:rPr>
            <w:rFonts w:ascii="Arial" w:eastAsia="等线" w:hAnsi="Arial"/>
            <w:sz w:val="24"/>
          </w:rPr>
          <w:t>5.x.1.2</w:t>
        </w:r>
        <w:proofErr w:type="gramEnd"/>
        <w:r w:rsidRPr="00485B90">
          <w:rPr>
            <w:rFonts w:ascii="Arial" w:eastAsia="等线" w:hAnsi="Arial"/>
            <w:sz w:val="24"/>
          </w:rPr>
          <w:tab/>
        </w:r>
        <w:r w:rsidRPr="00485B90">
          <w:rPr>
            <w:rFonts w:ascii="Arial" w:eastAsia="等线" w:hAnsi="Arial" w:cs="Arial"/>
            <w:sz w:val="24"/>
            <w:lang w:eastAsia="zh-CN"/>
          </w:rPr>
          <w:t>Channel bandwidths per operating band for CA</w:t>
        </w:r>
        <w:bookmarkEnd w:id="70"/>
      </w:ins>
    </w:p>
    <w:p w:rsidR="000E5D24" w:rsidRPr="00485B90" w:rsidRDefault="000E5D24" w:rsidP="000E5D24">
      <w:pPr>
        <w:keepNext/>
        <w:keepLines/>
        <w:spacing w:before="60"/>
        <w:jc w:val="center"/>
        <w:rPr>
          <w:ins w:id="72" w:author="Yuanyuan Zhang" w:date="2022-08-05T10:39:00Z"/>
          <w:rFonts w:ascii="Arial" w:eastAsia="等线" w:hAnsi="Arial" w:cs="Arial"/>
          <w:b/>
          <w:lang w:val="en-US" w:eastAsia="zh-CN"/>
        </w:rPr>
      </w:pPr>
      <w:ins w:id="73" w:author="Yuanyuan Zhang" w:date="2022-08-05T10:39:00Z">
        <w:r w:rsidRPr="00485B90">
          <w:rPr>
            <w:rFonts w:ascii="Arial" w:eastAsia="等线" w:hAnsi="Arial" w:cs="Arial"/>
            <w:b/>
          </w:rPr>
          <w:t xml:space="preserve">Table </w:t>
        </w:r>
        <w:r w:rsidRPr="00485B90">
          <w:rPr>
            <w:rFonts w:ascii="Arial" w:eastAsia="等线" w:hAnsi="Arial" w:cs="Arial" w:hint="eastAsia"/>
            <w:b/>
            <w:lang w:val="en-US" w:eastAsia="zh-CN"/>
          </w:rPr>
          <w:t>5.x</w:t>
        </w:r>
        <w:r w:rsidRPr="00485B90">
          <w:rPr>
            <w:rFonts w:ascii="Arial" w:eastAsia="等线" w:hAnsi="Arial" w:cs="Arial"/>
            <w:b/>
            <w:lang w:val="en-US" w:eastAsia="zh-CN"/>
          </w:rPr>
          <w:t>.1</w:t>
        </w:r>
        <w:r w:rsidRPr="00485B90">
          <w:rPr>
            <w:rFonts w:ascii="Arial" w:eastAsia="等线" w:hAnsi="Arial" w:cs="Arial"/>
            <w:b/>
            <w:lang w:eastAsia="zh-CN"/>
          </w:rPr>
          <w:t>.2</w:t>
        </w:r>
        <w:r w:rsidRPr="00485B90">
          <w:rPr>
            <w:rFonts w:ascii="Arial" w:eastAsia="等线" w:hAnsi="Arial" w:cs="Arial"/>
            <w:b/>
          </w:rPr>
          <w:t xml:space="preserve">-1: Supported </w:t>
        </w:r>
        <w:r w:rsidRPr="00485B90">
          <w:rPr>
            <w:rFonts w:ascii="Arial" w:eastAsia="等线" w:hAnsi="Arial" w:cs="Arial"/>
            <w:b/>
            <w:lang w:eastAsia="ja-JP"/>
          </w:rPr>
          <w:t>b</w:t>
        </w:r>
        <w:r w:rsidRPr="00485B90">
          <w:rPr>
            <w:rFonts w:ascii="Arial" w:eastAsia="等线" w:hAnsi="Arial" w:cs="Arial"/>
            <w:b/>
          </w:rPr>
          <w:t xml:space="preserve">andwidths per </w:t>
        </w:r>
        <w:r w:rsidRPr="00485B90">
          <w:rPr>
            <w:rFonts w:ascii="Arial" w:eastAsia="等线" w:hAnsi="Arial" w:cs="Arial"/>
            <w:b/>
            <w:lang w:val="en-US" w:eastAsia="zh-CN"/>
          </w:rPr>
          <w:t>CA</w:t>
        </w:r>
        <w:r w:rsidRPr="00485B90">
          <w:rPr>
            <w:rFonts w:ascii="Arial" w:eastAsia="等线" w:hAnsi="Arial" w:cs="Arial"/>
            <w:b/>
            <w:lang w:eastAsia="zh-CN"/>
          </w:rPr>
          <w:t xml:space="preserve"> band combination of </w:t>
        </w:r>
        <w:r w:rsidR="006078C3">
          <w:rPr>
            <w:rFonts w:ascii="Arial" w:eastAsia="等线" w:hAnsi="Arial" w:cs="Arial"/>
            <w:b/>
            <w:lang w:val="en-US" w:eastAsia="zh-CN"/>
          </w:rPr>
          <w:t>band n</w:t>
        </w:r>
      </w:ins>
      <w:ins w:id="74" w:author="Yuanyuan Zhang" w:date="2022-08-05T10:42:00Z">
        <w:r w:rsidR="006078C3">
          <w:rPr>
            <w:rFonts w:ascii="Arial" w:eastAsia="等线" w:hAnsi="Arial" w:cs="Arial"/>
            <w:b/>
            <w:lang w:val="en-US" w:eastAsia="zh-CN"/>
          </w:rPr>
          <w:t>3</w:t>
        </w:r>
      </w:ins>
      <w:ins w:id="75" w:author="Yuanyuan Zhang" w:date="2022-08-05T10:39:00Z">
        <w:r w:rsidR="006078C3">
          <w:rPr>
            <w:rFonts w:ascii="Arial" w:eastAsia="等线" w:hAnsi="Arial" w:cs="Arial"/>
            <w:b/>
            <w:lang w:val="en-US" w:eastAsia="zh-CN"/>
          </w:rPr>
          <w:t>+n</w:t>
        </w:r>
      </w:ins>
      <w:ins w:id="76" w:author="Yuanyuan Zhang" w:date="2022-08-05T10:42:00Z">
        <w:r w:rsidR="006078C3">
          <w:rPr>
            <w:rFonts w:ascii="Arial" w:eastAsia="等线" w:hAnsi="Arial" w:cs="Arial"/>
            <w:b/>
            <w:lang w:val="en-US" w:eastAsia="zh-CN"/>
          </w:rPr>
          <w:t>28</w:t>
        </w:r>
      </w:ins>
      <w:ins w:id="77" w:author="Yuanyuan Zhang" w:date="2022-08-05T10:39:00Z">
        <w:r w:rsidR="006078C3">
          <w:rPr>
            <w:rFonts w:ascii="Arial" w:eastAsia="等线" w:hAnsi="Arial" w:cs="Arial"/>
            <w:b/>
            <w:lang w:val="en-US" w:eastAsia="zh-CN"/>
          </w:rPr>
          <w:t>+n</w:t>
        </w:r>
      </w:ins>
      <w:ins w:id="78" w:author="Yuanyuan Zhang" w:date="2022-08-05T10:42:00Z">
        <w:r w:rsidR="006078C3">
          <w:rPr>
            <w:rFonts w:ascii="Arial" w:eastAsia="等线" w:hAnsi="Arial" w:cs="Arial"/>
            <w:b/>
            <w:lang w:val="en-US" w:eastAsia="zh-CN"/>
          </w:rPr>
          <w:t>40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3"/>
        <w:gridCol w:w="1690"/>
        <w:gridCol w:w="730"/>
        <w:gridCol w:w="4081"/>
        <w:gridCol w:w="1360"/>
      </w:tblGrid>
      <w:tr w:rsidR="000E5D24" w:rsidRPr="00485B90" w:rsidTr="001F610E">
        <w:trPr>
          <w:trHeight w:val="187"/>
          <w:jc w:val="center"/>
          <w:ins w:id="79" w:author="Yuanyuan Zhang" w:date="2022-08-05T10:39:00Z"/>
        </w:trPr>
        <w:tc>
          <w:tcPr>
            <w:tcW w:w="19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5D24" w:rsidRPr="00485B90" w:rsidRDefault="000E5D24" w:rsidP="001F610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80" w:author="Yuanyuan Zhang" w:date="2022-08-05T10:39:00Z"/>
                <w:rFonts w:ascii="Arial" w:eastAsia="等线" w:hAnsi="Arial"/>
                <w:b/>
                <w:sz w:val="18"/>
                <w:szCs w:val="18"/>
                <w:lang w:eastAsia="zh-CN"/>
              </w:rPr>
            </w:pPr>
            <w:ins w:id="81" w:author="Yuanyuan Zhang" w:date="2022-08-05T10:39:00Z">
              <w:r w:rsidRPr="00485B90">
                <w:rPr>
                  <w:rFonts w:ascii="Arial" w:eastAsia="等线" w:hAnsi="Arial"/>
                  <w:b/>
                  <w:sz w:val="18"/>
                </w:rPr>
                <w:t>NR CA configuration</w:t>
              </w:r>
            </w:ins>
          </w:p>
        </w:tc>
        <w:tc>
          <w:tcPr>
            <w:tcW w:w="16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5D24" w:rsidRPr="00485B90" w:rsidRDefault="000E5D24" w:rsidP="001F610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82" w:author="Yuanyuan Zhang" w:date="2022-08-05T10:39:00Z"/>
                <w:rFonts w:ascii="Arial" w:eastAsia="等线" w:hAnsi="Arial"/>
                <w:b/>
                <w:sz w:val="18"/>
                <w:szCs w:val="18"/>
                <w:lang w:eastAsia="zh-CN"/>
              </w:rPr>
            </w:pPr>
            <w:ins w:id="83" w:author="Yuanyuan Zhang" w:date="2022-08-05T10:39:00Z">
              <w:r w:rsidRPr="00485B90">
                <w:rPr>
                  <w:rFonts w:ascii="Arial" w:eastAsia="等线" w:hAnsi="Arial"/>
                  <w:b/>
                  <w:sz w:val="18"/>
                </w:rPr>
                <w:t>Uplink CA configuration</w:t>
              </w:r>
              <w:r w:rsidRPr="00485B90">
                <w:rPr>
                  <w:rFonts w:ascii="Arial" w:eastAsia="等线" w:hAnsi="Arial" w:hint="eastAsia"/>
                  <w:b/>
                  <w:sz w:val="18"/>
                  <w:lang w:eastAsia="zh-CN"/>
                </w:rPr>
                <w:t xml:space="preserve"> </w:t>
              </w:r>
              <w:r w:rsidRPr="00485B90">
                <w:rPr>
                  <w:rFonts w:ascii="Arial" w:eastAsia="等线" w:hAnsi="Arial"/>
                  <w:b/>
                  <w:sz w:val="18"/>
                </w:rPr>
                <w:t>or single uplink carrier</w:t>
              </w:r>
            </w:ins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E5D24" w:rsidRPr="00485B90" w:rsidRDefault="000E5D24" w:rsidP="001F610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84" w:author="Yuanyuan Zhang" w:date="2022-08-05T10:39:00Z"/>
                <w:rFonts w:ascii="Arial" w:eastAsia="等线" w:hAnsi="Arial"/>
                <w:b/>
                <w:sz w:val="18"/>
                <w:szCs w:val="18"/>
                <w:lang w:val="en-US" w:eastAsia="zh-CN"/>
              </w:rPr>
            </w:pPr>
            <w:ins w:id="85" w:author="Yuanyuan Zhang" w:date="2022-08-05T10:39:00Z">
              <w:r w:rsidRPr="00485B90">
                <w:rPr>
                  <w:rFonts w:ascii="Arial" w:eastAsia="等线" w:hAnsi="Arial"/>
                  <w:b/>
                  <w:sz w:val="18"/>
                </w:rPr>
                <w:t>NR Band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5D24" w:rsidRPr="00485B90" w:rsidRDefault="000E5D24" w:rsidP="001F610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86" w:author="Yuanyuan Zhang" w:date="2022-08-05T10:39:00Z"/>
                <w:rFonts w:ascii="Arial" w:eastAsia="等线" w:hAnsi="Arial" w:cs="Arial"/>
                <w:b/>
                <w:sz w:val="18"/>
                <w:szCs w:val="18"/>
                <w:lang w:val="en-US" w:eastAsia="zh-CN" w:bidi="ar"/>
              </w:rPr>
            </w:pPr>
            <w:ins w:id="87" w:author="Yuanyuan Zhang" w:date="2022-08-05T10:39:00Z">
              <w:r w:rsidRPr="00485B90">
                <w:rPr>
                  <w:rFonts w:ascii="Arial" w:eastAsia="等线" w:hAnsi="Arial" w:hint="eastAsia"/>
                  <w:b/>
                  <w:sz w:val="18"/>
                  <w:lang w:eastAsia="zh-CN"/>
                </w:rPr>
                <w:t>C</w:t>
              </w:r>
              <w:r w:rsidRPr="00485B90">
                <w:rPr>
                  <w:rFonts w:ascii="Arial" w:eastAsia="等线" w:hAnsi="Arial"/>
                  <w:b/>
                  <w:sz w:val="18"/>
                  <w:lang w:eastAsia="zh-CN"/>
                </w:rPr>
                <w:t xml:space="preserve">hannel bandwidth </w:t>
              </w:r>
              <w:r w:rsidRPr="00485B90">
                <w:rPr>
                  <w:rFonts w:ascii="Arial" w:eastAsia="等线" w:hAnsi="Arial" w:hint="eastAsia"/>
                  <w:b/>
                  <w:sz w:val="18"/>
                  <w:lang w:eastAsia="zh-CN"/>
                </w:rPr>
                <w:t>(</w:t>
              </w:r>
              <w:r w:rsidRPr="00485B90">
                <w:rPr>
                  <w:rFonts w:ascii="Arial" w:eastAsia="等线" w:hAnsi="Arial"/>
                  <w:b/>
                  <w:sz w:val="18"/>
                  <w:lang w:eastAsia="zh-CN"/>
                </w:rPr>
                <w:t>MHz)</w:t>
              </w:r>
            </w:ins>
          </w:p>
        </w:tc>
        <w:tc>
          <w:tcPr>
            <w:tcW w:w="136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0E5D24" w:rsidRPr="00485B90" w:rsidRDefault="000E5D24" w:rsidP="001F610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88" w:author="Yuanyuan Zhang" w:date="2022-08-05T10:39:00Z"/>
                <w:rFonts w:ascii="Arial" w:eastAsia="等线" w:hAnsi="Arial"/>
                <w:b/>
                <w:sz w:val="18"/>
                <w:szCs w:val="18"/>
                <w:lang w:val="en-US" w:eastAsia="zh-CN"/>
              </w:rPr>
            </w:pPr>
            <w:ins w:id="89" w:author="Yuanyuan Zhang" w:date="2022-08-05T10:39:00Z">
              <w:r w:rsidRPr="00485B90">
                <w:rPr>
                  <w:rFonts w:ascii="Arial" w:eastAsia="等线" w:hAnsi="Arial"/>
                  <w:b/>
                  <w:sz w:val="18"/>
                </w:rPr>
                <w:t>Bandwidth combination set</w:t>
              </w:r>
            </w:ins>
          </w:p>
        </w:tc>
      </w:tr>
      <w:tr w:rsidR="000E5D24" w:rsidRPr="00485B90" w:rsidTr="001F610E">
        <w:trPr>
          <w:trHeight w:val="187"/>
          <w:jc w:val="center"/>
          <w:ins w:id="90" w:author="Yuanyuan Zhang" w:date="2022-08-05T10:39:00Z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0E5D24" w:rsidRPr="00485B90" w:rsidRDefault="000E5D24" w:rsidP="001F610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91" w:author="Yuanyuan Zhang" w:date="2022-08-05T10:39:00Z"/>
                <w:rFonts w:ascii="Arial" w:hAnsi="Arial"/>
                <w:sz w:val="18"/>
                <w:szCs w:val="18"/>
                <w:lang w:val="en-US" w:eastAsia="zh-CN"/>
              </w:rPr>
            </w:pPr>
            <w:ins w:id="92" w:author="Yuanyuan Zhang" w:date="2022-08-05T10:39:00Z">
              <w:r w:rsidRPr="00485B90">
                <w:rPr>
                  <w:rFonts w:ascii="Arial" w:eastAsia="等线" w:hAnsi="Arial" w:hint="eastAsia"/>
                  <w:sz w:val="18"/>
                  <w:szCs w:val="18"/>
                  <w:lang w:eastAsia="zh-CN"/>
                </w:rPr>
                <w:t>CA</w:t>
              </w:r>
              <w:r w:rsidRPr="00485B90">
                <w:rPr>
                  <w:rFonts w:ascii="Arial" w:eastAsia="等线" w:hAnsi="Arial"/>
                  <w:sz w:val="18"/>
                  <w:szCs w:val="18"/>
                </w:rPr>
                <w:t>_</w:t>
              </w:r>
              <w:r>
                <w:rPr>
                  <w:rFonts w:ascii="Arial" w:eastAsia="等线" w:hAnsi="Arial" w:hint="eastAsia"/>
                  <w:sz w:val="18"/>
                  <w:szCs w:val="18"/>
                  <w:lang w:val="en-US" w:eastAsia="zh-CN"/>
                </w:rPr>
                <w:t>n</w:t>
              </w:r>
              <w:r>
                <w:rPr>
                  <w:rFonts w:ascii="Arial" w:eastAsia="等线" w:hAnsi="Arial"/>
                  <w:sz w:val="18"/>
                  <w:szCs w:val="18"/>
                  <w:lang w:val="en-US" w:eastAsia="zh-CN"/>
                </w:rPr>
                <w:t>3</w:t>
              </w:r>
              <w:r w:rsidRPr="00485B90">
                <w:rPr>
                  <w:rFonts w:ascii="Arial" w:eastAsia="等线" w:hAnsi="Arial"/>
                  <w:sz w:val="18"/>
                  <w:szCs w:val="18"/>
                  <w:lang w:val="sv-SE" w:eastAsia="ja-JP"/>
                </w:rPr>
                <w:t>A-</w:t>
              </w:r>
              <w:r>
                <w:rPr>
                  <w:rFonts w:ascii="Arial" w:eastAsia="等线" w:hAnsi="Arial" w:hint="eastAsia"/>
                  <w:sz w:val="18"/>
                  <w:szCs w:val="18"/>
                  <w:lang w:val="en-US" w:eastAsia="zh-CN"/>
                </w:rPr>
                <w:t>n</w:t>
              </w:r>
              <w:r>
                <w:rPr>
                  <w:rFonts w:ascii="Arial" w:eastAsia="等线" w:hAnsi="Arial"/>
                  <w:sz w:val="18"/>
                  <w:szCs w:val="18"/>
                  <w:lang w:val="en-US" w:eastAsia="zh-CN"/>
                </w:rPr>
                <w:t>28</w:t>
              </w:r>
              <w:r w:rsidRPr="00485B90">
                <w:rPr>
                  <w:rFonts w:ascii="Arial" w:eastAsia="等线" w:hAnsi="Arial"/>
                  <w:sz w:val="18"/>
                  <w:szCs w:val="18"/>
                  <w:lang w:val="sv-SE" w:eastAsia="ja-JP"/>
                </w:rPr>
                <w:t>A</w:t>
              </w:r>
              <w:r>
                <w:rPr>
                  <w:rFonts w:ascii="Arial" w:hAnsi="Arial" w:hint="eastAsia"/>
                  <w:sz w:val="18"/>
                  <w:szCs w:val="18"/>
                  <w:lang w:val="en-US" w:eastAsia="zh-CN"/>
                </w:rPr>
                <w:t>-n</w:t>
              </w:r>
              <w:r>
                <w:rPr>
                  <w:rFonts w:ascii="Arial" w:hAnsi="Arial"/>
                  <w:sz w:val="18"/>
                  <w:szCs w:val="18"/>
                  <w:lang w:val="en-US" w:eastAsia="zh-CN"/>
                </w:rPr>
                <w:t>40</w:t>
              </w:r>
              <w:r w:rsidRPr="00485B90">
                <w:rPr>
                  <w:rFonts w:ascii="Arial" w:hAnsi="Arial" w:hint="eastAsia"/>
                  <w:sz w:val="18"/>
                  <w:szCs w:val="18"/>
                  <w:lang w:val="en-US" w:eastAsia="zh-CN"/>
                </w:rPr>
                <w:t>A</w:t>
              </w:r>
            </w:ins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0E5D24" w:rsidRPr="00F16542" w:rsidRDefault="000E5D24" w:rsidP="001F610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93" w:author="Yuanyuan Zhang" w:date="2022-08-05T10:39:00Z"/>
                <w:rFonts w:ascii="Arial" w:hAnsi="Arial"/>
                <w:sz w:val="18"/>
                <w:szCs w:val="18"/>
                <w:lang w:val="en-US" w:eastAsia="zh-CN"/>
              </w:rPr>
            </w:pPr>
            <w:ins w:id="94" w:author="Yuanyuan Zhang" w:date="2022-08-05T10:39:00Z">
              <w:r w:rsidRPr="00F16542">
                <w:rPr>
                  <w:rFonts w:ascii="Arial" w:hAnsi="Arial"/>
                  <w:sz w:val="18"/>
                  <w:szCs w:val="18"/>
                  <w:lang w:val="en-US" w:eastAsia="zh-CN"/>
                </w:rPr>
                <w:t>CA_n3A-n28A</w:t>
              </w:r>
            </w:ins>
          </w:p>
          <w:p w:rsidR="000E5D24" w:rsidRPr="00F16542" w:rsidRDefault="000E5D24" w:rsidP="001F610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95" w:author="Yuanyuan Zhang" w:date="2022-08-05T10:39:00Z"/>
                <w:rFonts w:ascii="Arial" w:hAnsi="Arial"/>
                <w:sz w:val="18"/>
                <w:szCs w:val="18"/>
                <w:lang w:val="en-US" w:eastAsia="zh-CN"/>
              </w:rPr>
            </w:pPr>
            <w:ins w:id="96" w:author="Yuanyuan Zhang" w:date="2022-08-05T10:39:00Z">
              <w:r w:rsidRPr="00F16542">
                <w:rPr>
                  <w:rFonts w:ascii="Arial" w:hAnsi="Arial"/>
                  <w:sz w:val="18"/>
                  <w:szCs w:val="18"/>
                  <w:lang w:val="en-US" w:eastAsia="zh-CN"/>
                </w:rPr>
                <w:t>CA_n3A-n40A</w:t>
              </w:r>
            </w:ins>
          </w:p>
          <w:p w:rsidR="000E5D24" w:rsidRPr="00485B90" w:rsidRDefault="000E5D24" w:rsidP="001F610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97" w:author="Yuanyuan Zhang" w:date="2022-08-05T10:39:00Z"/>
                <w:rFonts w:ascii="Arial" w:hAnsi="Arial"/>
                <w:sz w:val="18"/>
                <w:szCs w:val="18"/>
                <w:lang w:val="en-US" w:eastAsia="zh-CN"/>
              </w:rPr>
            </w:pPr>
            <w:ins w:id="98" w:author="Yuanyuan Zhang" w:date="2022-08-05T10:39:00Z">
              <w:r w:rsidRPr="00F16542">
                <w:rPr>
                  <w:rFonts w:ascii="Arial" w:hAnsi="Arial"/>
                  <w:sz w:val="18"/>
                  <w:szCs w:val="18"/>
                  <w:lang w:val="en-US" w:eastAsia="zh-CN"/>
                </w:rPr>
                <w:t>CA_n28A-n40A</w:t>
              </w:r>
            </w:ins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E5D24" w:rsidRPr="00485B90" w:rsidRDefault="000E5D24" w:rsidP="001F610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99" w:author="Yuanyuan Zhang" w:date="2022-08-05T10:39:00Z"/>
                <w:rFonts w:ascii="Arial" w:eastAsia="等线" w:hAnsi="Arial"/>
                <w:sz w:val="18"/>
                <w:szCs w:val="18"/>
                <w:lang w:val="en-US" w:eastAsia="zh-CN"/>
              </w:rPr>
            </w:pPr>
            <w:ins w:id="100" w:author="Yuanyuan Zhang" w:date="2022-08-05T10:39:00Z">
              <w:r>
                <w:rPr>
                  <w:rFonts w:ascii="Arial" w:eastAsia="等线" w:hAnsi="Arial" w:hint="eastAsia"/>
                  <w:sz w:val="18"/>
                  <w:szCs w:val="18"/>
                  <w:lang w:val="en-US" w:eastAsia="zh-CN"/>
                </w:rPr>
                <w:t>n</w:t>
              </w:r>
              <w:r>
                <w:rPr>
                  <w:rFonts w:ascii="Arial" w:eastAsia="等线" w:hAnsi="Arial"/>
                  <w:sz w:val="18"/>
                  <w:szCs w:val="18"/>
                  <w:lang w:val="en-US" w:eastAsia="zh-CN"/>
                </w:rPr>
                <w:t>3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5D24" w:rsidRPr="00485B90" w:rsidRDefault="000E5D24" w:rsidP="001F610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ins w:id="101" w:author="Yuanyuan Zhang" w:date="2022-08-05T10:39:00Z"/>
                <w:rFonts w:eastAsia="等线"/>
                <w:szCs w:val="18"/>
                <w:lang w:val="en-US" w:eastAsia="zh-CN"/>
              </w:rPr>
            </w:pPr>
            <w:ins w:id="102" w:author="Yuanyuan Zhang" w:date="2022-08-05T10:39:00Z">
              <w:r w:rsidRPr="00485B90">
                <w:rPr>
                  <w:rFonts w:ascii="Arial" w:hAnsi="Arial" w:cs="Arial"/>
                  <w:sz w:val="18"/>
                  <w:szCs w:val="18"/>
                  <w:lang w:val="en-US" w:eastAsia="zh-CN" w:bidi="ar"/>
                </w:rPr>
                <w:t>5, 10, 15, 20</w:t>
              </w:r>
            </w:ins>
          </w:p>
        </w:tc>
        <w:tc>
          <w:tcPr>
            <w:tcW w:w="136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0E5D24" w:rsidRPr="00485B90" w:rsidRDefault="000E5D24" w:rsidP="001F610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03" w:author="Yuanyuan Zhang" w:date="2022-08-05T10:39:00Z"/>
                <w:rFonts w:ascii="Arial" w:eastAsia="等线" w:hAnsi="Arial"/>
                <w:sz w:val="18"/>
                <w:szCs w:val="18"/>
                <w:lang w:val="en-US" w:eastAsia="zh-CN"/>
              </w:rPr>
            </w:pPr>
            <w:ins w:id="104" w:author="Yuanyuan Zhang" w:date="2022-08-05T10:39:00Z">
              <w:r w:rsidRPr="00485B90">
                <w:rPr>
                  <w:rFonts w:ascii="Arial" w:eastAsia="等线" w:hAnsi="Arial" w:hint="eastAsia"/>
                  <w:sz w:val="18"/>
                  <w:szCs w:val="18"/>
                  <w:lang w:val="en-US" w:eastAsia="zh-CN"/>
                </w:rPr>
                <w:t>0</w:t>
              </w:r>
            </w:ins>
          </w:p>
        </w:tc>
      </w:tr>
      <w:tr w:rsidR="000E5D24" w:rsidRPr="00485B90" w:rsidTr="001F610E">
        <w:trPr>
          <w:trHeight w:val="187"/>
          <w:jc w:val="center"/>
          <w:ins w:id="105" w:author="Yuanyuan Zhang" w:date="2022-08-05T10:39:00Z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0E5D24" w:rsidRPr="00485B90" w:rsidRDefault="000E5D24" w:rsidP="001F610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06" w:author="Yuanyuan Zhang" w:date="2022-08-05T10:39:00Z"/>
                <w:rFonts w:ascii="Arial" w:eastAsia="等线" w:hAnsi="Arial"/>
                <w:sz w:val="18"/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0E5D24" w:rsidRPr="00485B90" w:rsidRDefault="000E5D24" w:rsidP="001F610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07" w:author="Yuanyuan Zhang" w:date="2022-08-05T10:39:00Z"/>
                <w:rFonts w:ascii="Arial" w:eastAsia="等线" w:hAnsi="Arial"/>
                <w:sz w:val="18"/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E5D24" w:rsidRPr="00485B90" w:rsidRDefault="000E5D24" w:rsidP="001F610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08" w:author="Yuanyuan Zhang" w:date="2022-08-05T10:39:00Z"/>
                <w:rFonts w:ascii="Arial" w:eastAsia="等线" w:hAnsi="Arial"/>
                <w:sz w:val="18"/>
                <w:szCs w:val="18"/>
                <w:lang w:val="en-US" w:eastAsia="zh-CN"/>
              </w:rPr>
            </w:pPr>
            <w:ins w:id="109" w:author="Yuanyuan Zhang" w:date="2022-08-05T10:39:00Z">
              <w:r>
                <w:rPr>
                  <w:rFonts w:ascii="Arial" w:eastAsia="等线" w:hAnsi="Arial" w:hint="eastAsia"/>
                  <w:sz w:val="18"/>
                  <w:szCs w:val="18"/>
                  <w:lang w:val="en-US" w:eastAsia="zh-CN"/>
                </w:rPr>
                <w:t>n</w:t>
              </w:r>
              <w:r>
                <w:rPr>
                  <w:rFonts w:ascii="Arial" w:eastAsia="等线" w:hAnsi="Arial"/>
                  <w:sz w:val="18"/>
                  <w:szCs w:val="18"/>
                  <w:lang w:val="en-US" w:eastAsia="zh-CN"/>
                </w:rPr>
                <w:t>28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5D24" w:rsidRPr="00485B90" w:rsidRDefault="000E5D24" w:rsidP="001F610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ins w:id="110" w:author="Yuanyuan Zhang" w:date="2022-08-05T10:39:00Z"/>
                <w:rFonts w:eastAsia="等线"/>
                <w:szCs w:val="18"/>
                <w:lang w:val="en-US" w:eastAsia="zh-CN"/>
              </w:rPr>
            </w:pPr>
            <w:bookmarkStart w:id="111" w:name="OLE_LINK5"/>
            <w:ins w:id="112" w:author="Yuanyuan Zhang" w:date="2022-08-05T10:39:00Z">
              <w:r w:rsidRPr="00485B90">
                <w:rPr>
                  <w:rFonts w:ascii="Arial" w:hAnsi="Arial" w:cs="Arial"/>
                  <w:sz w:val="18"/>
                  <w:szCs w:val="18"/>
                  <w:lang w:val="en-US" w:eastAsia="zh-CN" w:bidi="ar"/>
                </w:rPr>
                <w:t>5, 10</w:t>
              </w:r>
              <w:bookmarkEnd w:id="111"/>
            </w:ins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0E5D24" w:rsidRPr="00485B90" w:rsidRDefault="000E5D24" w:rsidP="001F610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13" w:author="Yuanyuan Zhang" w:date="2022-08-05T10:39:00Z"/>
                <w:rFonts w:ascii="Arial" w:eastAsia="等线" w:hAnsi="Arial"/>
                <w:sz w:val="18"/>
                <w:szCs w:val="18"/>
                <w:lang w:val="en-US" w:eastAsia="zh-CN"/>
              </w:rPr>
            </w:pPr>
          </w:p>
        </w:tc>
      </w:tr>
      <w:tr w:rsidR="000E5D24" w:rsidRPr="00485B90" w:rsidTr="001F610E">
        <w:trPr>
          <w:trHeight w:val="187"/>
          <w:jc w:val="center"/>
          <w:ins w:id="114" w:author="Yuanyuan Zhang" w:date="2022-08-05T10:39:00Z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5D24" w:rsidRPr="00485B90" w:rsidRDefault="000E5D24" w:rsidP="001F610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15" w:author="Yuanyuan Zhang" w:date="2022-08-05T10:39:00Z"/>
                <w:rFonts w:ascii="Arial" w:eastAsia="等线" w:hAnsi="Arial"/>
                <w:sz w:val="18"/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5D24" w:rsidRPr="00485B90" w:rsidRDefault="000E5D24" w:rsidP="001F610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16" w:author="Yuanyuan Zhang" w:date="2022-08-05T10:39:00Z"/>
                <w:rFonts w:ascii="Arial" w:eastAsia="等线" w:hAnsi="Arial"/>
                <w:sz w:val="18"/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E5D24" w:rsidRPr="00485B90" w:rsidRDefault="000E5D24" w:rsidP="001F610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17" w:author="Yuanyuan Zhang" w:date="2022-08-05T10:39:00Z"/>
                <w:rFonts w:ascii="Arial" w:eastAsia="等线" w:hAnsi="Arial"/>
                <w:sz w:val="18"/>
                <w:szCs w:val="18"/>
                <w:lang w:val="en-US" w:eastAsia="zh-CN"/>
              </w:rPr>
            </w:pPr>
            <w:ins w:id="118" w:author="Yuanyuan Zhang" w:date="2022-08-05T10:39:00Z">
              <w:r>
                <w:rPr>
                  <w:rFonts w:ascii="Arial" w:eastAsia="等线" w:hAnsi="Arial" w:hint="eastAsia"/>
                  <w:sz w:val="18"/>
                  <w:szCs w:val="18"/>
                  <w:lang w:val="en-US" w:eastAsia="zh-CN"/>
                </w:rPr>
                <w:t>n</w:t>
              </w:r>
              <w:r>
                <w:rPr>
                  <w:rFonts w:ascii="Arial" w:eastAsia="等线" w:hAnsi="Arial"/>
                  <w:sz w:val="18"/>
                  <w:szCs w:val="18"/>
                  <w:lang w:val="en-US" w:eastAsia="zh-CN"/>
                </w:rPr>
                <w:t>40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5D24" w:rsidRPr="00485B90" w:rsidRDefault="000E5D24" w:rsidP="001F610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ins w:id="119" w:author="Yuanyuan Zhang" w:date="2022-08-05T10:39:00Z"/>
                <w:rFonts w:ascii="Arial" w:hAnsi="Arial" w:cs="Arial"/>
                <w:sz w:val="18"/>
                <w:szCs w:val="18"/>
                <w:lang w:val="en-US" w:eastAsia="zh-CN" w:bidi="ar"/>
              </w:rPr>
            </w:pPr>
            <w:ins w:id="120" w:author="Yuanyuan Zhang" w:date="2022-08-05T10:39:00Z">
              <w:r>
                <w:rPr>
                  <w:rFonts w:ascii="Arial" w:hAnsi="Arial" w:cs="Arial"/>
                  <w:sz w:val="18"/>
                  <w:szCs w:val="18"/>
                  <w:lang w:val="en-US" w:eastAsia="zh-CN" w:bidi="ar"/>
                </w:rPr>
                <w:t>20, 40</w:t>
              </w:r>
            </w:ins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5D24" w:rsidRPr="00485B90" w:rsidRDefault="000E5D24" w:rsidP="001F610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21" w:author="Yuanyuan Zhang" w:date="2022-08-05T10:39:00Z"/>
                <w:rFonts w:ascii="Arial" w:eastAsia="等线" w:hAnsi="Arial"/>
                <w:sz w:val="18"/>
                <w:szCs w:val="18"/>
                <w:lang w:val="en-US" w:eastAsia="zh-CN"/>
              </w:rPr>
            </w:pPr>
          </w:p>
        </w:tc>
      </w:tr>
    </w:tbl>
    <w:p w:rsidR="000E5D24" w:rsidRPr="00485B90" w:rsidRDefault="000E5D24" w:rsidP="000E5D24">
      <w:pPr>
        <w:keepNext/>
        <w:keepLines/>
        <w:spacing w:before="120"/>
        <w:ind w:left="1418" w:hanging="1418"/>
        <w:outlineLvl w:val="3"/>
        <w:rPr>
          <w:ins w:id="122" w:author="Yuanyuan Zhang" w:date="2022-08-05T10:39:00Z"/>
          <w:rFonts w:ascii="Arial" w:eastAsia="等线" w:hAnsi="Arial"/>
          <w:sz w:val="24"/>
        </w:rPr>
      </w:pPr>
      <w:bookmarkStart w:id="123" w:name="_Toc109046457"/>
      <w:proofErr w:type="gramStart"/>
      <w:ins w:id="124" w:author="Yuanyuan Zhang" w:date="2022-08-05T10:39:00Z">
        <w:r w:rsidRPr="00485B90">
          <w:rPr>
            <w:rFonts w:ascii="Arial" w:eastAsia="等线" w:hAnsi="Arial"/>
            <w:sz w:val="24"/>
          </w:rPr>
          <w:t>5.x.1.3</w:t>
        </w:r>
        <w:proofErr w:type="gramEnd"/>
        <w:r w:rsidRPr="00485B90">
          <w:rPr>
            <w:rFonts w:ascii="Arial" w:eastAsia="等线" w:hAnsi="Arial"/>
            <w:sz w:val="24"/>
          </w:rPr>
          <w:tab/>
        </w:r>
        <w:r w:rsidRPr="00485B90">
          <w:rPr>
            <w:rFonts w:ascii="Arial" w:eastAsia="等线" w:hAnsi="Arial" w:cs="Arial"/>
            <w:sz w:val="24"/>
            <w:szCs w:val="22"/>
            <w:lang w:val="en-US" w:eastAsia="zh-CN"/>
          </w:rPr>
          <w:t>∆</w:t>
        </w:r>
        <w:proofErr w:type="spellStart"/>
        <w:r w:rsidRPr="00485B90">
          <w:rPr>
            <w:rFonts w:ascii="Arial" w:eastAsia="等线" w:hAnsi="Arial" w:cs="Arial"/>
            <w:sz w:val="24"/>
            <w:szCs w:val="22"/>
            <w:lang w:val="en-US" w:eastAsia="zh-CN"/>
          </w:rPr>
          <w:t>T</w:t>
        </w:r>
        <w:r w:rsidRPr="00485B90">
          <w:rPr>
            <w:rFonts w:ascii="Arial" w:eastAsia="等线" w:hAnsi="Arial" w:cs="Arial"/>
            <w:sz w:val="24"/>
            <w:szCs w:val="22"/>
            <w:vertAlign w:val="subscript"/>
            <w:lang w:val="en-US" w:eastAsia="zh-CN"/>
          </w:rPr>
          <w:t>IB</w:t>
        </w:r>
        <w:r w:rsidRPr="00485B90">
          <w:rPr>
            <w:rFonts w:ascii="Arial" w:eastAsia="等线" w:hAnsi="Arial" w:cs="Arial" w:hint="eastAsia"/>
            <w:sz w:val="24"/>
            <w:szCs w:val="22"/>
            <w:vertAlign w:val="subscript"/>
            <w:lang w:val="en-US" w:eastAsia="zh-CN"/>
          </w:rPr>
          <w:t>,c</w:t>
        </w:r>
        <w:proofErr w:type="spellEnd"/>
        <w:r w:rsidRPr="00485B90">
          <w:rPr>
            <w:rFonts w:ascii="Arial" w:eastAsia="等线" w:hAnsi="Arial" w:cs="Arial"/>
            <w:sz w:val="24"/>
            <w:szCs w:val="22"/>
            <w:lang w:val="en-US" w:eastAsia="zh-CN"/>
          </w:rPr>
          <w:t xml:space="preserve"> and ∆</w:t>
        </w:r>
        <w:proofErr w:type="spellStart"/>
        <w:r w:rsidRPr="00485B90">
          <w:rPr>
            <w:rFonts w:ascii="Arial" w:eastAsia="等线" w:hAnsi="Arial" w:cs="Arial"/>
            <w:sz w:val="24"/>
            <w:szCs w:val="22"/>
            <w:lang w:val="en-US" w:eastAsia="zh-CN"/>
          </w:rPr>
          <w:t>R</w:t>
        </w:r>
        <w:r w:rsidRPr="00485B90">
          <w:rPr>
            <w:rFonts w:ascii="Arial" w:eastAsia="等线" w:hAnsi="Arial" w:cs="Arial"/>
            <w:sz w:val="24"/>
            <w:szCs w:val="22"/>
            <w:vertAlign w:val="subscript"/>
            <w:lang w:val="en-US" w:eastAsia="zh-CN"/>
          </w:rPr>
          <w:t>IB</w:t>
        </w:r>
        <w:r w:rsidRPr="00485B90">
          <w:rPr>
            <w:rFonts w:ascii="Arial" w:eastAsia="等线" w:hAnsi="Arial" w:cs="Arial" w:hint="eastAsia"/>
            <w:sz w:val="24"/>
            <w:szCs w:val="22"/>
            <w:vertAlign w:val="subscript"/>
            <w:lang w:val="en-US" w:eastAsia="zh-CN"/>
          </w:rPr>
          <w:t>,c</w:t>
        </w:r>
        <w:proofErr w:type="spellEnd"/>
        <w:r w:rsidRPr="00485B90">
          <w:rPr>
            <w:rFonts w:ascii="Arial" w:eastAsia="等线" w:hAnsi="Arial" w:cs="Arial"/>
            <w:sz w:val="24"/>
            <w:szCs w:val="22"/>
            <w:lang w:val="en-US" w:eastAsia="zh-CN"/>
          </w:rPr>
          <w:t xml:space="preserve"> values</w:t>
        </w:r>
        <w:bookmarkEnd w:id="123"/>
      </w:ins>
    </w:p>
    <w:p w:rsidR="000E5D24" w:rsidRPr="00485B90" w:rsidRDefault="000E5D24" w:rsidP="000E5D24">
      <w:pPr>
        <w:rPr>
          <w:ins w:id="125" w:author="Yuanyuan Zhang" w:date="2022-08-05T10:39:00Z"/>
          <w:rFonts w:eastAsia="等线"/>
        </w:rPr>
      </w:pPr>
      <w:ins w:id="126" w:author="Yuanyuan Zhang" w:date="2022-08-05T10:39:00Z">
        <w:r w:rsidRPr="00485B90">
          <w:rPr>
            <w:rFonts w:eastAsia="等线"/>
          </w:rPr>
          <w:t xml:space="preserve">For </w:t>
        </w:r>
        <w:r w:rsidRPr="00485B90">
          <w:rPr>
            <w:rFonts w:eastAsia="等线"/>
            <w:lang w:val="en-US" w:eastAsia="zh-CN"/>
          </w:rPr>
          <w:t>CA</w:t>
        </w:r>
        <w:r w:rsidRPr="00485B90">
          <w:rPr>
            <w:rFonts w:eastAsia="等线"/>
            <w:lang w:eastAsia="zh-CN"/>
          </w:rPr>
          <w:t>_</w:t>
        </w:r>
        <w:r>
          <w:rPr>
            <w:rFonts w:eastAsia="等线"/>
            <w:lang w:val="en-US" w:eastAsia="zh-CN"/>
          </w:rPr>
          <w:t>n3</w:t>
        </w:r>
        <w:r w:rsidRPr="00485B90">
          <w:rPr>
            <w:rFonts w:eastAsia="等线"/>
            <w:lang w:eastAsia="ja-JP"/>
          </w:rPr>
          <w:t>-n</w:t>
        </w:r>
        <w:r>
          <w:rPr>
            <w:rFonts w:eastAsia="等线"/>
            <w:lang w:val="en-US" w:eastAsia="zh-CN"/>
          </w:rPr>
          <w:t>28</w:t>
        </w:r>
        <w:r w:rsidRPr="00485B90">
          <w:rPr>
            <w:rFonts w:eastAsia="等线"/>
            <w:lang w:val="en-US" w:eastAsia="zh-CN"/>
          </w:rPr>
          <w:t>-</w:t>
        </w:r>
        <w:r>
          <w:rPr>
            <w:rFonts w:eastAsia="等线" w:hint="eastAsia"/>
            <w:lang w:val="en-US" w:eastAsia="zh-CN"/>
          </w:rPr>
          <w:t>n</w:t>
        </w:r>
        <w:r>
          <w:rPr>
            <w:rFonts w:eastAsia="等线"/>
            <w:lang w:val="en-US" w:eastAsia="zh-CN"/>
          </w:rPr>
          <w:t>40</w:t>
        </w:r>
        <w:r w:rsidRPr="00485B90">
          <w:rPr>
            <w:rFonts w:eastAsia="等线"/>
          </w:rPr>
          <w:t>, the</w:t>
        </w:r>
        <w:r w:rsidRPr="00485B90">
          <w:rPr>
            <w:rFonts w:eastAsia="等线"/>
            <w:lang w:eastAsia="zh-CN"/>
          </w:rPr>
          <w:t xml:space="preserve"> </w:t>
        </w:r>
        <w:r w:rsidRPr="00485B90">
          <w:rPr>
            <w:rFonts w:eastAsia="等线"/>
          </w:rPr>
          <w:sym w:font="Symbol" w:char="F044"/>
        </w:r>
        <w:proofErr w:type="spellStart"/>
        <w:r w:rsidRPr="00485B90">
          <w:rPr>
            <w:rFonts w:eastAsia="等线"/>
          </w:rPr>
          <w:t>T</w:t>
        </w:r>
        <w:r w:rsidRPr="00485B90">
          <w:rPr>
            <w:rFonts w:eastAsia="等线"/>
            <w:vertAlign w:val="subscript"/>
          </w:rPr>
          <w:t>IB</w:t>
        </w:r>
        <w:proofErr w:type="gramStart"/>
        <w:r w:rsidRPr="00485B90">
          <w:rPr>
            <w:rFonts w:eastAsia="等线"/>
            <w:vertAlign w:val="subscript"/>
          </w:rPr>
          <w:t>,c</w:t>
        </w:r>
        <w:proofErr w:type="spellEnd"/>
        <w:proofErr w:type="gramEnd"/>
        <w:r w:rsidRPr="00485B90">
          <w:rPr>
            <w:rFonts w:eastAsia="等线"/>
          </w:rPr>
          <w:t xml:space="preserve"> and</w:t>
        </w:r>
        <w:r w:rsidRPr="00485B90">
          <w:rPr>
            <w:rFonts w:eastAsia="等线"/>
            <w:lang w:eastAsia="zh-CN"/>
          </w:rPr>
          <w:t xml:space="preserve"> </w:t>
        </w:r>
        <w:r w:rsidRPr="00485B90">
          <w:rPr>
            <w:rFonts w:eastAsia="等线"/>
          </w:rPr>
          <w:sym w:font="Symbol" w:char="F044"/>
        </w:r>
        <w:proofErr w:type="spellStart"/>
        <w:r w:rsidRPr="00485B90">
          <w:rPr>
            <w:rFonts w:eastAsia="等线"/>
          </w:rPr>
          <w:t>R</w:t>
        </w:r>
        <w:r w:rsidRPr="00485B90">
          <w:rPr>
            <w:rFonts w:eastAsia="等线"/>
            <w:vertAlign w:val="subscript"/>
          </w:rPr>
          <w:t>IB</w:t>
        </w:r>
        <w:r w:rsidRPr="00485B90">
          <w:rPr>
            <w:rFonts w:eastAsia="等线"/>
            <w:vertAlign w:val="subscript"/>
            <w:lang w:eastAsia="zh-CN"/>
          </w:rPr>
          <w:t>,c</w:t>
        </w:r>
        <w:proofErr w:type="spellEnd"/>
        <w:r w:rsidRPr="00485B90">
          <w:rPr>
            <w:rFonts w:eastAsia="等线"/>
          </w:rPr>
          <w:t xml:space="preserve"> values are given in the tables below</w:t>
        </w:r>
        <w:r>
          <w:rPr>
            <w:rFonts w:eastAsia="等线"/>
          </w:rPr>
          <w:t>, reuse the values of CA_3-28-40</w:t>
        </w:r>
        <w:r w:rsidRPr="00485B90">
          <w:rPr>
            <w:rFonts w:eastAsia="等线"/>
          </w:rPr>
          <w:t>.</w:t>
        </w:r>
      </w:ins>
    </w:p>
    <w:p w:rsidR="000E5D24" w:rsidRPr="00485B90" w:rsidRDefault="000E5D24" w:rsidP="000E5D24">
      <w:pPr>
        <w:keepNext/>
        <w:keepLines/>
        <w:spacing w:before="60"/>
        <w:jc w:val="center"/>
        <w:rPr>
          <w:ins w:id="127" w:author="Yuanyuan Zhang" w:date="2022-08-05T10:39:00Z"/>
          <w:rFonts w:ascii="Arial" w:eastAsia="等线" w:hAnsi="Arial" w:cs="Arial"/>
          <w:b/>
        </w:rPr>
      </w:pPr>
      <w:ins w:id="128" w:author="Yuanyuan Zhang" w:date="2022-08-05T10:39:00Z">
        <w:r w:rsidRPr="00485B90">
          <w:rPr>
            <w:rFonts w:ascii="Arial" w:eastAsia="等线" w:hAnsi="Arial" w:cs="Arial"/>
            <w:b/>
          </w:rPr>
          <w:lastRenderedPageBreak/>
          <w:t xml:space="preserve">Table </w:t>
        </w:r>
        <w:r w:rsidRPr="00485B90">
          <w:rPr>
            <w:rFonts w:ascii="Arial" w:eastAsia="等线" w:hAnsi="Arial" w:cs="Arial" w:hint="eastAsia"/>
            <w:b/>
            <w:lang w:val="en-US" w:eastAsia="zh-CN"/>
          </w:rPr>
          <w:t>5.x</w:t>
        </w:r>
        <w:r w:rsidRPr="00485B90">
          <w:rPr>
            <w:rFonts w:ascii="Arial" w:eastAsia="等线" w:hAnsi="Arial" w:cs="Arial"/>
            <w:b/>
          </w:rPr>
          <w:t>.</w:t>
        </w:r>
        <w:r w:rsidRPr="00485B90">
          <w:rPr>
            <w:rFonts w:ascii="Arial" w:eastAsia="等线" w:hAnsi="Arial" w:cs="Arial"/>
            <w:b/>
            <w:lang w:val="en-US" w:eastAsia="zh-CN"/>
          </w:rPr>
          <w:t>1.</w:t>
        </w:r>
        <w:r w:rsidRPr="00485B90">
          <w:rPr>
            <w:rFonts w:ascii="Arial" w:eastAsia="等线" w:hAnsi="Arial" w:cs="Arial"/>
            <w:b/>
          </w:rPr>
          <w:t>3</w:t>
        </w:r>
        <w:r w:rsidRPr="00485B90">
          <w:rPr>
            <w:rFonts w:ascii="Arial" w:eastAsia="等线" w:hAnsi="Arial" w:cs="Arial"/>
            <w:b/>
            <w:lang w:eastAsia="zh-CN"/>
          </w:rPr>
          <w:t>-</w:t>
        </w:r>
        <w:r w:rsidRPr="00485B90">
          <w:rPr>
            <w:rFonts w:ascii="Arial" w:eastAsia="等线" w:hAnsi="Arial" w:cs="Arial"/>
            <w:b/>
          </w:rPr>
          <w:t xml:space="preserve">1: </w:t>
        </w:r>
        <w:proofErr w:type="spellStart"/>
        <w:r w:rsidRPr="00485B90">
          <w:rPr>
            <w:rFonts w:ascii="Arial" w:eastAsia="等线" w:hAnsi="Arial" w:cs="Arial"/>
            <w:b/>
          </w:rPr>
          <w:t>ΔT</w:t>
        </w:r>
        <w:r w:rsidRPr="00485B90">
          <w:rPr>
            <w:rFonts w:ascii="Arial" w:eastAsia="等线" w:hAnsi="Arial" w:cs="Arial"/>
            <w:b/>
            <w:vertAlign w:val="subscript"/>
          </w:rPr>
          <w:t>IB</w:t>
        </w:r>
        <w:proofErr w:type="gramStart"/>
        <w:r w:rsidRPr="00485B90">
          <w:rPr>
            <w:rFonts w:ascii="Arial" w:eastAsia="等线" w:hAnsi="Arial" w:cs="Arial"/>
            <w:b/>
            <w:vertAlign w:val="subscript"/>
          </w:rPr>
          <w:t>,c</w:t>
        </w:r>
        <w:proofErr w:type="spellEnd"/>
        <w:proofErr w:type="gramEnd"/>
      </w:ins>
    </w:p>
    <w:tbl>
      <w:tblPr>
        <w:tblW w:w="59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35"/>
        <w:gridCol w:w="2049"/>
        <w:gridCol w:w="2340"/>
      </w:tblGrid>
      <w:tr w:rsidR="000E5D24" w:rsidRPr="00485B90" w:rsidTr="001F610E">
        <w:trPr>
          <w:tblHeader/>
          <w:jc w:val="center"/>
          <w:ins w:id="129" w:author="Yuanyuan Zhang" w:date="2022-08-05T10:39:00Z"/>
        </w:trPr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5D24" w:rsidRPr="00485B90" w:rsidRDefault="000E5D24" w:rsidP="001F610E">
            <w:pPr>
              <w:keepNext/>
              <w:keepLines/>
              <w:spacing w:after="0"/>
              <w:jc w:val="center"/>
              <w:rPr>
                <w:ins w:id="130" w:author="Yuanyuan Zhang" w:date="2022-08-05T10:39:00Z"/>
                <w:rFonts w:ascii="Arial" w:eastAsia="Malgun Gothic" w:hAnsi="Arial" w:cs="Arial"/>
                <w:b/>
                <w:sz w:val="18"/>
              </w:rPr>
            </w:pPr>
            <w:ins w:id="131" w:author="Yuanyuan Zhang" w:date="2022-08-05T10:39:00Z">
              <w:r w:rsidRPr="00485B90">
                <w:rPr>
                  <w:rFonts w:ascii="Arial" w:eastAsia="Malgun Gothic" w:hAnsi="Arial" w:cs="Arial"/>
                  <w:b/>
                  <w:sz w:val="18"/>
                </w:rPr>
                <w:t xml:space="preserve">Inter-band </w:t>
              </w:r>
              <w:r w:rsidRPr="00485B90">
                <w:rPr>
                  <w:rFonts w:ascii="Arial" w:eastAsia="Malgun Gothic" w:hAnsi="Arial" w:cs="Arial"/>
                  <w:b/>
                  <w:sz w:val="18"/>
                  <w:lang w:val="en-US" w:eastAsia="zh-CN"/>
                </w:rPr>
                <w:t>CA</w:t>
              </w:r>
              <w:r w:rsidRPr="00485B90">
                <w:rPr>
                  <w:rFonts w:ascii="Arial" w:eastAsia="Malgun Gothic" w:hAnsi="Arial" w:cs="Arial"/>
                  <w:b/>
                  <w:sz w:val="18"/>
                </w:rPr>
                <w:t xml:space="preserve"> Configuration</w:t>
              </w:r>
            </w:ins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5D24" w:rsidRPr="00485B90" w:rsidRDefault="000E5D24" w:rsidP="001F610E">
            <w:pPr>
              <w:keepNext/>
              <w:keepLines/>
              <w:spacing w:after="0"/>
              <w:jc w:val="center"/>
              <w:rPr>
                <w:ins w:id="132" w:author="Yuanyuan Zhang" w:date="2022-08-05T10:39:00Z"/>
                <w:rFonts w:ascii="Arial" w:eastAsia="Malgun Gothic" w:hAnsi="Arial" w:cs="Arial"/>
                <w:b/>
                <w:sz w:val="18"/>
              </w:rPr>
            </w:pPr>
            <w:ins w:id="133" w:author="Yuanyuan Zhang" w:date="2022-08-05T10:39:00Z">
              <w:r w:rsidRPr="00485B90">
                <w:rPr>
                  <w:rFonts w:ascii="Arial" w:eastAsia="Malgun Gothic" w:hAnsi="Arial" w:cs="Arial"/>
                  <w:b/>
                  <w:sz w:val="18"/>
                </w:rPr>
                <w:t>NR Band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5D24" w:rsidRPr="00485B90" w:rsidRDefault="000E5D24" w:rsidP="001F610E">
            <w:pPr>
              <w:keepNext/>
              <w:keepLines/>
              <w:spacing w:after="0"/>
              <w:jc w:val="center"/>
              <w:rPr>
                <w:ins w:id="134" w:author="Yuanyuan Zhang" w:date="2022-08-05T10:39:00Z"/>
                <w:rFonts w:ascii="Arial" w:eastAsia="Malgun Gothic" w:hAnsi="Arial" w:cs="Arial"/>
                <w:b/>
                <w:sz w:val="18"/>
              </w:rPr>
            </w:pPr>
            <w:proofErr w:type="spellStart"/>
            <w:ins w:id="135" w:author="Yuanyuan Zhang" w:date="2022-08-05T10:39:00Z">
              <w:r w:rsidRPr="00485B90">
                <w:rPr>
                  <w:rFonts w:ascii="Arial" w:eastAsia="Malgun Gothic" w:hAnsi="Arial" w:cs="Arial"/>
                  <w:b/>
                  <w:sz w:val="18"/>
                </w:rPr>
                <w:t>ΔT</w:t>
              </w:r>
              <w:r w:rsidRPr="00485B90">
                <w:rPr>
                  <w:rFonts w:ascii="Arial" w:eastAsia="Malgun Gothic" w:hAnsi="Arial" w:cs="Arial"/>
                  <w:b/>
                  <w:sz w:val="18"/>
                  <w:vertAlign w:val="subscript"/>
                </w:rPr>
                <w:t>IB,c</w:t>
              </w:r>
              <w:proofErr w:type="spellEnd"/>
              <w:r w:rsidRPr="00485B90">
                <w:rPr>
                  <w:rFonts w:ascii="Arial" w:eastAsia="Malgun Gothic" w:hAnsi="Arial" w:cs="Arial"/>
                  <w:b/>
                  <w:sz w:val="18"/>
                </w:rPr>
                <w:t xml:space="preserve"> (dB)</w:t>
              </w:r>
            </w:ins>
          </w:p>
        </w:tc>
      </w:tr>
      <w:tr w:rsidR="000E5D24" w:rsidRPr="00485B90" w:rsidTr="001F610E">
        <w:trPr>
          <w:jc w:val="center"/>
          <w:ins w:id="136" w:author="Yuanyuan Zhang" w:date="2022-08-05T10:39:00Z"/>
        </w:trPr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E5D24" w:rsidRPr="00485B90" w:rsidRDefault="000E5D24" w:rsidP="001F610E">
            <w:pPr>
              <w:keepNext/>
              <w:keepLines/>
              <w:spacing w:after="0"/>
              <w:jc w:val="center"/>
              <w:rPr>
                <w:ins w:id="137" w:author="Yuanyuan Zhang" w:date="2022-08-05T10:39:00Z"/>
                <w:rFonts w:ascii="Arial" w:eastAsia="等线" w:hAnsi="Arial" w:cs="Arial"/>
                <w:sz w:val="18"/>
                <w:lang w:val="en-US"/>
              </w:rPr>
            </w:pPr>
            <w:ins w:id="138" w:author="Yuanyuan Zhang" w:date="2022-08-05T10:39:00Z">
              <w:r w:rsidRPr="00485B90">
                <w:rPr>
                  <w:rFonts w:ascii="Arial" w:eastAsia="等线" w:hAnsi="Arial" w:cs="Arial"/>
                  <w:sz w:val="18"/>
                  <w:lang w:val="en-US" w:eastAsia="zh-CN"/>
                </w:rPr>
                <w:t>CA</w:t>
              </w:r>
              <w:r w:rsidRPr="00485B90">
                <w:rPr>
                  <w:rFonts w:ascii="Arial" w:eastAsia="等线" w:hAnsi="Arial" w:cs="Arial"/>
                  <w:sz w:val="18"/>
                </w:rPr>
                <w:t>_</w:t>
              </w:r>
              <w:r>
                <w:rPr>
                  <w:rFonts w:ascii="Arial" w:eastAsia="等线" w:hAnsi="Arial" w:cs="Arial"/>
                  <w:sz w:val="18"/>
                  <w:lang w:val="en-US" w:eastAsia="zh-CN"/>
                </w:rPr>
                <w:t>n3</w:t>
              </w:r>
              <w:r w:rsidRPr="00485B90">
                <w:rPr>
                  <w:rFonts w:ascii="Arial" w:eastAsia="等线" w:hAnsi="Arial" w:cs="Arial"/>
                  <w:sz w:val="18"/>
                  <w:lang w:eastAsia="ja-JP"/>
                </w:rPr>
                <w:t>-n</w:t>
              </w:r>
              <w:r>
                <w:rPr>
                  <w:rFonts w:ascii="Arial" w:eastAsia="等线" w:hAnsi="Arial" w:cs="Arial"/>
                  <w:sz w:val="18"/>
                  <w:lang w:val="en-US" w:eastAsia="zh-CN"/>
                </w:rPr>
                <w:t>28</w:t>
              </w:r>
              <w:r>
                <w:rPr>
                  <w:rFonts w:ascii="Arial" w:eastAsia="等线" w:hAnsi="Arial" w:cs="Arial" w:hint="eastAsia"/>
                  <w:sz w:val="18"/>
                  <w:lang w:val="en-US" w:eastAsia="zh-CN"/>
                </w:rPr>
                <w:t>-n</w:t>
              </w:r>
              <w:r>
                <w:rPr>
                  <w:rFonts w:ascii="Arial" w:eastAsia="等线" w:hAnsi="Arial" w:cs="Arial"/>
                  <w:sz w:val="18"/>
                  <w:lang w:val="en-US" w:eastAsia="zh-CN"/>
                </w:rPr>
                <w:t>40</w:t>
              </w:r>
            </w:ins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5D24" w:rsidRPr="00485B90" w:rsidRDefault="000E5D24" w:rsidP="001F610E">
            <w:pPr>
              <w:keepNext/>
              <w:keepLines/>
              <w:spacing w:after="0"/>
              <w:jc w:val="center"/>
              <w:rPr>
                <w:ins w:id="139" w:author="Yuanyuan Zhang" w:date="2022-08-05T10:39:00Z"/>
                <w:rFonts w:ascii="Arial" w:eastAsia="等线" w:hAnsi="Arial" w:cs="Arial"/>
                <w:sz w:val="18"/>
                <w:lang w:eastAsia="zh-CN"/>
              </w:rPr>
            </w:pPr>
            <w:ins w:id="140" w:author="Yuanyuan Zhang" w:date="2022-08-05T10:39:00Z">
              <w:r>
                <w:rPr>
                  <w:rFonts w:ascii="Arial" w:eastAsia="等线" w:hAnsi="Arial" w:cs="Arial"/>
                  <w:sz w:val="18"/>
                  <w:lang w:val="en-US" w:eastAsia="zh-CN"/>
                </w:rPr>
                <w:t>n3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5D24" w:rsidRPr="00485B90" w:rsidRDefault="000E5D24" w:rsidP="001F610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1" w:author="Yuanyuan Zhang" w:date="2022-08-05T10:39:00Z"/>
                <w:rFonts w:ascii="Arial" w:eastAsia="等线" w:hAnsi="Arial" w:cs="Arial"/>
                <w:sz w:val="18"/>
                <w:lang w:eastAsia="zh-CN"/>
              </w:rPr>
            </w:pPr>
            <w:ins w:id="142" w:author="Yuanyuan Zhang" w:date="2022-08-05T10:39:00Z">
              <w:r>
                <w:rPr>
                  <w:rFonts w:ascii="Arial" w:eastAsia="等线" w:hAnsi="Arial" w:cs="Arial" w:hint="eastAsia"/>
                  <w:sz w:val="18"/>
                  <w:lang w:eastAsia="zh-CN"/>
                </w:rPr>
                <w:t>0</w:t>
              </w:r>
              <w:r>
                <w:rPr>
                  <w:rFonts w:ascii="Arial" w:eastAsia="等线" w:hAnsi="Arial" w:cs="Arial"/>
                  <w:sz w:val="18"/>
                  <w:lang w:eastAsia="zh-CN"/>
                </w:rPr>
                <w:t>.5</w:t>
              </w:r>
            </w:ins>
          </w:p>
        </w:tc>
      </w:tr>
      <w:tr w:rsidR="000E5D24" w:rsidRPr="00485B90" w:rsidTr="001F610E">
        <w:trPr>
          <w:jc w:val="center"/>
          <w:ins w:id="143" w:author="Yuanyuan Zhang" w:date="2022-08-05T10:39:00Z"/>
        </w:trPr>
        <w:tc>
          <w:tcPr>
            <w:tcW w:w="1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E5D24" w:rsidRPr="00485B90" w:rsidRDefault="000E5D24" w:rsidP="001F610E">
            <w:pPr>
              <w:keepNext/>
              <w:keepLines/>
              <w:spacing w:after="0"/>
              <w:jc w:val="center"/>
              <w:rPr>
                <w:ins w:id="144" w:author="Yuanyuan Zhang" w:date="2022-08-05T10:39:00Z"/>
                <w:rFonts w:ascii="Arial" w:eastAsia="等线" w:hAnsi="Arial" w:cs="Arial"/>
                <w:sz w:val="18"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5D24" w:rsidRPr="00485B90" w:rsidRDefault="000E5D24" w:rsidP="001F610E">
            <w:pPr>
              <w:keepNext/>
              <w:keepLines/>
              <w:spacing w:after="0"/>
              <w:jc w:val="center"/>
              <w:rPr>
                <w:ins w:id="145" w:author="Yuanyuan Zhang" w:date="2022-08-05T10:39:00Z"/>
                <w:rFonts w:ascii="Arial" w:eastAsia="等线" w:hAnsi="Arial" w:cs="Arial"/>
                <w:sz w:val="18"/>
                <w:lang w:eastAsia="ja-JP"/>
              </w:rPr>
            </w:pPr>
            <w:ins w:id="146" w:author="Yuanyuan Zhang" w:date="2022-08-05T10:39:00Z">
              <w:r w:rsidRPr="00485B90">
                <w:rPr>
                  <w:rFonts w:ascii="Arial" w:eastAsia="等线" w:hAnsi="Arial" w:cs="Arial"/>
                  <w:sz w:val="18"/>
                  <w:lang w:eastAsia="ja-JP"/>
                </w:rPr>
                <w:t>n</w:t>
              </w:r>
              <w:r>
                <w:rPr>
                  <w:rFonts w:ascii="Arial" w:eastAsia="等线" w:hAnsi="Arial" w:cs="Arial"/>
                  <w:sz w:val="18"/>
                  <w:lang w:val="en-US" w:eastAsia="zh-CN"/>
                </w:rPr>
                <w:t>28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5D24" w:rsidRPr="00485B90" w:rsidRDefault="000E5D24" w:rsidP="001F610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7" w:author="Yuanyuan Zhang" w:date="2022-08-05T10:39:00Z"/>
                <w:rFonts w:ascii="Arial" w:eastAsia="等线" w:hAnsi="Arial" w:cs="Arial"/>
                <w:sz w:val="18"/>
                <w:lang w:eastAsia="zh-CN"/>
              </w:rPr>
            </w:pPr>
            <w:ins w:id="148" w:author="Yuanyuan Zhang" w:date="2022-08-05T10:39:00Z">
              <w:r>
                <w:rPr>
                  <w:rFonts w:ascii="Arial" w:eastAsia="等线" w:hAnsi="Arial" w:cs="Arial" w:hint="eastAsia"/>
                  <w:sz w:val="18"/>
                  <w:lang w:eastAsia="zh-CN"/>
                </w:rPr>
                <w:t>0</w:t>
              </w:r>
              <w:r>
                <w:rPr>
                  <w:rFonts w:ascii="Arial" w:eastAsia="等线" w:hAnsi="Arial" w:cs="Arial"/>
                  <w:sz w:val="18"/>
                  <w:lang w:eastAsia="zh-CN"/>
                </w:rPr>
                <w:t>.3</w:t>
              </w:r>
            </w:ins>
          </w:p>
        </w:tc>
      </w:tr>
      <w:tr w:rsidR="000E5D24" w:rsidRPr="00485B90" w:rsidTr="001F610E">
        <w:trPr>
          <w:jc w:val="center"/>
          <w:ins w:id="149" w:author="Yuanyuan Zhang" w:date="2022-08-05T10:39:00Z"/>
        </w:trPr>
        <w:tc>
          <w:tcPr>
            <w:tcW w:w="1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5D24" w:rsidRPr="00485B90" w:rsidRDefault="000E5D24" w:rsidP="001F610E">
            <w:pPr>
              <w:keepNext/>
              <w:keepLines/>
              <w:spacing w:after="0"/>
              <w:jc w:val="center"/>
              <w:rPr>
                <w:ins w:id="150" w:author="Yuanyuan Zhang" w:date="2022-08-05T10:39:00Z"/>
                <w:rFonts w:ascii="Arial" w:eastAsia="等线" w:hAnsi="Arial" w:cs="Arial"/>
                <w:sz w:val="18"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5D24" w:rsidRPr="00485B90" w:rsidRDefault="000E5D24" w:rsidP="001F610E">
            <w:pPr>
              <w:keepNext/>
              <w:keepLines/>
              <w:spacing w:after="0"/>
              <w:jc w:val="center"/>
              <w:rPr>
                <w:ins w:id="151" w:author="Yuanyuan Zhang" w:date="2022-08-05T10:39:00Z"/>
                <w:rFonts w:ascii="Arial" w:hAnsi="Arial" w:cs="Arial"/>
                <w:sz w:val="18"/>
                <w:lang w:val="en-US" w:eastAsia="zh-CN"/>
              </w:rPr>
            </w:pPr>
            <w:ins w:id="152" w:author="Yuanyuan Zhang" w:date="2022-08-05T10:39:00Z">
              <w:r>
                <w:rPr>
                  <w:rFonts w:ascii="Arial" w:hAnsi="Arial" w:cs="Arial" w:hint="eastAsia"/>
                  <w:sz w:val="18"/>
                  <w:lang w:val="en-US" w:eastAsia="zh-CN"/>
                </w:rPr>
                <w:t>n</w:t>
              </w:r>
              <w:r>
                <w:rPr>
                  <w:rFonts w:ascii="Arial" w:hAnsi="Arial" w:cs="Arial"/>
                  <w:sz w:val="18"/>
                  <w:lang w:val="en-US" w:eastAsia="zh-CN"/>
                </w:rPr>
                <w:t>40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5D24" w:rsidRPr="00485B90" w:rsidRDefault="000E5D24" w:rsidP="001F610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3" w:author="Yuanyuan Zhang" w:date="2022-08-05T10:39:00Z"/>
                <w:rFonts w:ascii="Arial" w:eastAsia="等线" w:hAnsi="Arial" w:cs="Arial"/>
                <w:sz w:val="18"/>
                <w:lang w:eastAsia="zh-CN"/>
              </w:rPr>
            </w:pPr>
            <w:ins w:id="154" w:author="Yuanyuan Zhang" w:date="2022-08-05T10:39:00Z">
              <w:r>
                <w:rPr>
                  <w:rFonts w:ascii="Arial" w:eastAsia="等线" w:hAnsi="Arial" w:cs="Arial" w:hint="eastAsia"/>
                  <w:sz w:val="18"/>
                  <w:lang w:eastAsia="zh-CN"/>
                </w:rPr>
                <w:t>0</w:t>
              </w:r>
              <w:r>
                <w:rPr>
                  <w:rFonts w:ascii="Arial" w:eastAsia="等线" w:hAnsi="Arial" w:cs="Arial"/>
                  <w:sz w:val="18"/>
                  <w:lang w:eastAsia="zh-CN"/>
                </w:rPr>
                <w:t>.5</w:t>
              </w:r>
            </w:ins>
          </w:p>
        </w:tc>
      </w:tr>
    </w:tbl>
    <w:p w:rsidR="000E5D24" w:rsidRPr="00485B90" w:rsidRDefault="000E5D24" w:rsidP="000E5D24">
      <w:pPr>
        <w:keepNext/>
        <w:keepLines/>
        <w:rPr>
          <w:ins w:id="155" w:author="Yuanyuan Zhang" w:date="2022-08-05T10:39:00Z"/>
          <w:rFonts w:ascii="Arial" w:eastAsia="等线" w:hAnsi="Arial" w:cs="Arial"/>
        </w:rPr>
      </w:pPr>
    </w:p>
    <w:p w:rsidR="000E5D24" w:rsidRPr="00485B90" w:rsidRDefault="000E5D24" w:rsidP="000E5D24">
      <w:pPr>
        <w:keepNext/>
        <w:keepLines/>
        <w:spacing w:before="60"/>
        <w:jc w:val="center"/>
        <w:rPr>
          <w:ins w:id="156" w:author="Yuanyuan Zhang" w:date="2022-08-05T10:39:00Z"/>
          <w:rFonts w:ascii="Arial" w:eastAsia="等线" w:hAnsi="Arial" w:cs="Arial"/>
          <w:b/>
          <w:lang w:eastAsia="zh-CN"/>
        </w:rPr>
      </w:pPr>
      <w:ins w:id="157" w:author="Yuanyuan Zhang" w:date="2022-08-05T10:39:00Z">
        <w:r w:rsidRPr="00485B90">
          <w:rPr>
            <w:rFonts w:ascii="Arial" w:eastAsia="等线" w:hAnsi="Arial" w:cs="Arial"/>
            <w:b/>
          </w:rPr>
          <w:t xml:space="preserve">Table </w:t>
        </w:r>
        <w:r w:rsidRPr="00485B90">
          <w:rPr>
            <w:rFonts w:ascii="Arial" w:eastAsia="等线" w:hAnsi="Arial" w:cs="Arial"/>
            <w:b/>
            <w:lang w:val="en-US" w:eastAsia="zh-CN"/>
          </w:rPr>
          <w:t>5</w:t>
        </w:r>
        <w:r w:rsidRPr="00485B90">
          <w:rPr>
            <w:rFonts w:ascii="Arial" w:eastAsia="等线" w:hAnsi="Arial" w:cs="Arial"/>
            <w:b/>
          </w:rPr>
          <w:t>.</w:t>
        </w:r>
        <w:r w:rsidRPr="00485B90">
          <w:rPr>
            <w:rFonts w:ascii="Arial" w:eastAsia="等线" w:hAnsi="Arial" w:cs="Arial"/>
            <w:b/>
            <w:lang w:val="en-US" w:eastAsia="zh-CN"/>
          </w:rPr>
          <w:t>x.1.</w:t>
        </w:r>
        <w:r w:rsidRPr="00485B90">
          <w:rPr>
            <w:rFonts w:ascii="Arial" w:eastAsia="等线" w:hAnsi="Arial" w:cs="Arial"/>
            <w:b/>
          </w:rPr>
          <w:t xml:space="preserve">3-2: </w:t>
        </w:r>
        <w:proofErr w:type="spellStart"/>
        <w:r w:rsidRPr="00485B90">
          <w:rPr>
            <w:rFonts w:ascii="Arial" w:eastAsia="等线" w:hAnsi="Arial" w:cs="Arial"/>
            <w:b/>
          </w:rPr>
          <w:t>ΔR</w:t>
        </w:r>
        <w:r w:rsidRPr="00485B90">
          <w:rPr>
            <w:rFonts w:ascii="Arial" w:eastAsia="等线" w:hAnsi="Arial" w:cs="Arial"/>
            <w:b/>
            <w:vertAlign w:val="subscript"/>
          </w:rPr>
          <w:t>IB</w:t>
        </w:r>
        <w:proofErr w:type="gramStart"/>
        <w:r w:rsidRPr="00485B90">
          <w:rPr>
            <w:rFonts w:ascii="Arial" w:eastAsia="等线" w:hAnsi="Arial" w:cs="Arial"/>
            <w:b/>
            <w:vertAlign w:val="subscript"/>
            <w:lang w:eastAsia="zh-CN"/>
          </w:rPr>
          <w:t>,c</w:t>
        </w:r>
        <w:proofErr w:type="spellEnd"/>
        <w:proofErr w:type="gramEnd"/>
      </w:ins>
    </w:p>
    <w:tbl>
      <w:tblPr>
        <w:tblW w:w="59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35"/>
        <w:gridCol w:w="2052"/>
        <w:gridCol w:w="2340"/>
      </w:tblGrid>
      <w:tr w:rsidR="000E5D24" w:rsidRPr="00485B90" w:rsidTr="001F610E">
        <w:trPr>
          <w:tblHeader/>
          <w:jc w:val="center"/>
          <w:ins w:id="158" w:author="Yuanyuan Zhang" w:date="2022-08-05T10:39:00Z"/>
        </w:trPr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5D24" w:rsidRPr="00485B90" w:rsidRDefault="000E5D24" w:rsidP="001F610E">
            <w:pPr>
              <w:keepNext/>
              <w:keepLines/>
              <w:spacing w:after="0"/>
              <w:jc w:val="center"/>
              <w:rPr>
                <w:ins w:id="159" w:author="Yuanyuan Zhang" w:date="2022-08-05T10:39:00Z"/>
                <w:rFonts w:ascii="Arial" w:eastAsia="Malgun Gothic" w:hAnsi="Arial" w:cs="Arial"/>
                <w:b/>
                <w:sz w:val="18"/>
              </w:rPr>
            </w:pPr>
            <w:ins w:id="160" w:author="Yuanyuan Zhang" w:date="2022-08-05T10:39:00Z">
              <w:r w:rsidRPr="00485B90">
                <w:rPr>
                  <w:rFonts w:ascii="Arial" w:eastAsia="Malgun Gothic" w:hAnsi="Arial" w:cs="Arial"/>
                  <w:b/>
                  <w:sz w:val="18"/>
                </w:rPr>
                <w:t xml:space="preserve">Inter-band </w:t>
              </w:r>
              <w:r w:rsidRPr="00485B90">
                <w:rPr>
                  <w:rFonts w:ascii="Arial" w:eastAsia="Malgun Gothic" w:hAnsi="Arial" w:cs="Arial"/>
                  <w:b/>
                  <w:sz w:val="18"/>
                  <w:lang w:val="en-US" w:eastAsia="zh-CN"/>
                </w:rPr>
                <w:t>CA</w:t>
              </w:r>
              <w:r w:rsidRPr="00485B90">
                <w:rPr>
                  <w:rFonts w:ascii="Arial" w:eastAsia="Malgun Gothic" w:hAnsi="Arial" w:cs="Arial"/>
                  <w:b/>
                  <w:sz w:val="18"/>
                </w:rPr>
                <w:t xml:space="preserve"> Configuration</w:t>
              </w:r>
            </w:ins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5D24" w:rsidRPr="00485B90" w:rsidRDefault="000E5D24" w:rsidP="001F610E">
            <w:pPr>
              <w:keepNext/>
              <w:keepLines/>
              <w:spacing w:after="0"/>
              <w:jc w:val="center"/>
              <w:rPr>
                <w:ins w:id="161" w:author="Yuanyuan Zhang" w:date="2022-08-05T10:39:00Z"/>
                <w:rFonts w:ascii="Arial" w:eastAsia="Malgun Gothic" w:hAnsi="Arial" w:cs="Arial"/>
                <w:b/>
                <w:sz w:val="18"/>
              </w:rPr>
            </w:pPr>
            <w:ins w:id="162" w:author="Yuanyuan Zhang" w:date="2022-08-05T10:39:00Z">
              <w:r w:rsidRPr="00485B90">
                <w:rPr>
                  <w:rFonts w:ascii="Arial" w:eastAsia="Malgun Gothic" w:hAnsi="Arial" w:cs="Arial"/>
                  <w:b/>
                  <w:sz w:val="18"/>
                </w:rPr>
                <w:t>NR Band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5D24" w:rsidRPr="00485B90" w:rsidRDefault="000E5D24" w:rsidP="001F610E">
            <w:pPr>
              <w:keepNext/>
              <w:keepLines/>
              <w:spacing w:after="0"/>
              <w:jc w:val="center"/>
              <w:rPr>
                <w:ins w:id="163" w:author="Yuanyuan Zhang" w:date="2022-08-05T10:39:00Z"/>
                <w:rFonts w:ascii="Arial" w:eastAsia="Malgun Gothic" w:hAnsi="Arial" w:cs="Arial"/>
                <w:b/>
                <w:sz w:val="18"/>
              </w:rPr>
            </w:pPr>
            <w:proofErr w:type="spellStart"/>
            <w:ins w:id="164" w:author="Yuanyuan Zhang" w:date="2022-08-05T10:39:00Z">
              <w:r w:rsidRPr="00485B90">
                <w:rPr>
                  <w:rFonts w:ascii="Arial" w:eastAsia="Malgun Gothic" w:hAnsi="Arial" w:cs="Arial"/>
                  <w:b/>
                  <w:sz w:val="18"/>
                </w:rPr>
                <w:t>ΔR</w:t>
              </w:r>
              <w:r w:rsidRPr="00485B90">
                <w:rPr>
                  <w:rFonts w:ascii="Arial" w:eastAsia="Malgun Gothic" w:hAnsi="Arial" w:cs="Arial"/>
                  <w:b/>
                  <w:sz w:val="18"/>
                  <w:vertAlign w:val="subscript"/>
                </w:rPr>
                <w:t>IB</w:t>
              </w:r>
              <w:r w:rsidRPr="00485B90">
                <w:rPr>
                  <w:rFonts w:ascii="Arial" w:eastAsia="Malgun Gothic" w:hAnsi="Arial" w:cs="Arial"/>
                  <w:b/>
                  <w:sz w:val="18"/>
                  <w:vertAlign w:val="subscript"/>
                  <w:lang w:eastAsia="zh-CN"/>
                </w:rPr>
                <w:t>,c</w:t>
              </w:r>
              <w:proofErr w:type="spellEnd"/>
              <w:r w:rsidRPr="00485B90">
                <w:rPr>
                  <w:rFonts w:ascii="Arial" w:eastAsia="Malgun Gothic" w:hAnsi="Arial" w:cs="Arial"/>
                  <w:b/>
                  <w:sz w:val="18"/>
                </w:rPr>
                <w:t xml:space="preserve"> (dB)</w:t>
              </w:r>
            </w:ins>
          </w:p>
        </w:tc>
      </w:tr>
      <w:tr w:rsidR="000E5D24" w:rsidRPr="00485B90" w:rsidTr="001F610E">
        <w:trPr>
          <w:jc w:val="center"/>
          <w:ins w:id="165" w:author="Yuanyuan Zhang" w:date="2022-08-05T10:39:00Z"/>
        </w:trPr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E5D24" w:rsidRPr="00485B90" w:rsidRDefault="000E5D24" w:rsidP="001F610E">
            <w:pPr>
              <w:keepNext/>
              <w:keepLines/>
              <w:spacing w:after="0"/>
              <w:jc w:val="center"/>
              <w:rPr>
                <w:ins w:id="166" w:author="Yuanyuan Zhang" w:date="2022-08-05T10:39:00Z"/>
                <w:rFonts w:ascii="Arial" w:eastAsia="等线" w:hAnsi="Arial" w:cs="Arial"/>
                <w:sz w:val="18"/>
              </w:rPr>
            </w:pPr>
            <w:ins w:id="167" w:author="Yuanyuan Zhang" w:date="2022-08-05T10:39:00Z">
              <w:r w:rsidRPr="00485B90">
                <w:rPr>
                  <w:rFonts w:ascii="Arial" w:eastAsia="等线" w:hAnsi="Arial" w:cs="Arial"/>
                  <w:sz w:val="18"/>
                  <w:lang w:val="en-US" w:eastAsia="zh-CN"/>
                </w:rPr>
                <w:t>CA</w:t>
              </w:r>
              <w:r w:rsidRPr="00485B90">
                <w:rPr>
                  <w:rFonts w:ascii="Arial" w:eastAsia="等线" w:hAnsi="Arial" w:cs="Arial"/>
                  <w:sz w:val="18"/>
                </w:rPr>
                <w:t>_</w:t>
              </w:r>
              <w:r>
                <w:rPr>
                  <w:rFonts w:ascii="Arial" w:eastAsia="等线" w:hAnsi="Arial" w:cs="Arial"/>
                  <w:sz w:val="18"/>
                  <w:lang w:val="en-US" w:eastAsia="zh-CN"/>
                </w:rPr>
                <w:t>n3</w:t>
              </w:r>
              <w:r w:rsidRPr="00485B90">
                <w:rPr>
                  <w:rFonts w:ascii="Arial" w:eastAsia="等线" w:hAnsi="Arial" w:cs="Arial"/>
                  <w:sz w:val="18"/>
                  <w:lang w:eastAsia="ja-JP"/>
                </w:rPr>
                <w:t>-n</w:t>
              </w:r>
              <w:r>
                <w:rPr>
                  <w:rFonts w:ascii="Arial" w:eastAsia="等线" w:hAnsi="Arial" w:cs="Arial"/>
                  <w:sz w:val="18"/>
                  <w:lang w:val="en-US" w:eastAsia="zh-CN"/>
                </w:rPr>
                <w:t>28</w:t>
              </w:r>
              <w:r>
                <w:rPr>
                  <w:rFonts w:ascii="Arial" w:eastAsia="等线" w:hAnsi="Arial" w:cs="Arial" w:hint="eastAsia"/>
                  <w:sz w:val="18"/>
                  <w:lang w:val="en-US" w:eastAsia="zh-CN"/>
                </w:rPr>
                <w:t>-n</w:t>
              </w:r>
              <w:r>
                <w:rPr>
                  <w:rFonts w:ascii="Arial" w:eastAsia="等线" w:hAnsi="Arial" w:cs="Arial"/>
                  <w:sz w:val="18"/>
                  <w:lang w:val="en-US" w:eastAsia="zh-CN"/>
                </w:rPr>
                <w:t>40</w:t>
              </w:r>
            </w:ins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5D24" w:rsidRPr="00485B90" w:rsidRDefault="000E5D24" w:rsidP="001F610E">
            <w:pPr>
              <w:keepNext/>
              <w:keepLines/>
              <w:spacing w:after="0"/>
              <w:jc w:val="center"/>
              <w:rPr>
                <w:ins w:id="168" w:author="Yuanyuan Zhang" w:date="2022-08-05T10:39:00Z"/>
                <w:rFonts w:ascii="Arial" w:eastAsia="等线" w:hAnsi="Arial" w:cs="Arial"/>
                <w:sz w:val="18"/>
                <w:lang w:eastAsia="zh-CN"/>
              </w:rPr>
            </w:pPr>
            <w:ins w:id="169" w:author="Yuanyuan Zhang" w:date="2022-08-05T10:39:00Z">
              <w:r>
                <w:rPr>
                  <w:rFonts w:ascii="Arial" w:eastAsia="等线" w:hAnsi="Arial" w:cs="Arial"/>
                  <w:sz w:val="18"/>
                  <w:lang w:val="en-US" w:eastAsia="zh-CN"/>
                </w:rPr>
                <w:t>n3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5D24" w:rsidRPr="00485B90" w:rsidRDefault="000E5D24" w:rsidP="001F610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70" w:author="Yuanyuan Zhang" w:date="2022-08-05T10:39:00Z"/>
                <w:rFonts w:ascii="Arial" w:eastAsia="等线" w:hAnsi="Arial" w:cs="Arial"/>
                <w:sz w:val="18"/>
                <w:lang w:eastAsia="zh-CN"/>
              </w:rPr>
            </w:pPr>
            <w:ins w:id="171" w:author="Yuanyuan Zhang" w:date="2022-08-05T10:39:00Z">
              <w:r>
                <w:rPr>
                  <w:rFonts w:ascii="Arial" w:eastAsia="等线" w:hAnsi="Arial" w:cs="Arial" w:hint="eastAsia"/>
                  <w:sz w:val="18"/>
                  <w:lang w:eastAsia="zh-CN"/>
                </w:rPr>
                <w:t>0</w:t>
              </w:r>
            </w:ins>
          </w:p>
        </w:tc>
      </w:tr>
      <w:tr w:rsidR="000E5D24" w:rsidRPr="00485B90" w:rsidTr="001F610E">
        <w:trPr>
          <w:jc w:val="center"/>
          <w:ins w:id="172" w:author="Yuanyuan Zhang" w:date="2022-08-05T10:39:00Z"/>
        </w:trPr>
        <w:tc>
          <w:tcPr>
            <w:tcW w:w="1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E5D24" w:rsidRPr="00485B90" w:rsidRDefault="000E5D24" w:rsidP="001F610E">
            <w:pPr>
              <w:keepNext/>
              <w:keepLines/>
              <w:spacing w:after="0"/>
              <w:jc w:val="center"/>
              <w:rPr>
                <w:ins w:id="173" w:author="Yuanyuan Zhang" w:date="2022-08-05T10:39:00Z"/>
                <w:rFonts w:ascii="Arial" w:eastAsia="等线" w:hAnsi="Arial" w:cs="Arial"/>
                <w:sz w:val="18"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5D24" w:rsidRPr="00485B90" w:rsidRDefault="000E5D24" w:rsidP="001F610E">
            <w:pPr>
              <w:keepNext/>
              <w:keepLines/>
              <w:spacing w:after="0"/>
              <w:jc w:val="center"/>
              <w:rPr>
                <w:ins w:id="174" w:author="Yuanyuan Zhang" w:date="2022-08-05T10:39:00Z"/>
                <w:rFonts w:ascii="Arial" w:eastAsia="等线" w:hAnsi="Arial" w:cs="Arial"/>
                <w:sz w:val="18"/>
                <w:lang w:eastAsia="ja-JP"/>
              </w:rPr>
            </w:pPr>
            <w:ins w:id="175" w:author="Yuanyuan Zhang" w:date="2022-08-05T10:39:00Z">
              <w:r w:rsidRPr="00485B90">
                <w:rPr>
                  <w:rFonts w:ascii="Arial" w:eastAsia="等线" w:hAnsi="Arial" w:cs="Arial"/>
                  <w:sz w:val="18"/>
                  <w:lang w:eastAsia="ja-JP"/>
                </w:rPr>
                <w:t>n</w:t>
              </w:r>
              <w:r>
                <w:rPr>
                  <w:rFonts w:ascii="Arial" w:eastAsia="等线" w:hAnsi="Arial" w:cs="Arial"/>
                  <w:sz w:val="18"/>
                  <w:lang w:val="en-US" w:eastAsia="zh-CN"/>
                </w:rPr>
                <w:t>28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5D24" w:rsidRPr="00485B90" w:rsidRDefault="000E5D24" w:rsidP="001F610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76" w:author="Yuanyuan Zhang" w:date="2022-08-05T10:39:00Z"/>
                <w:rFonts w:ascii="Arial" w:eastAsia="等线" w:hAnsi="Arial" w:cs="Arial"/>
                <w:sz w:val="18"/>
                <w:lang w:eastAsia="zh-CN"/>
              </w:rPr>
            </w:pPr>
            <w:ins w:id="177" w:author="Yuanyuan Zhang" w:date="2022-08-05T10:39:00Z">
              <w:r>
                <w:rPr>
                  <w:rFonts w:ascii="Arial" w:eastAsia="等线" w:hAnsi="Arial" w:cs="Arial" w:hint="eastAsia"/>
                  <w:sz w:val="18"/>
                  <w:lang w:eastAsia="zh-CN"/>
                </w:rPr>
                <w:t>0</w:t>
              </w:r>
            </w:ins>
          </w:p>
        </w:tc>
      </w:tr>
      <w:tr w:rsidR="000E5D24" w:rsidRPr="00485B90" w:rsidTr="001F610E">
        <w:trPr>
          <w:jc w:val="center"/>
          <w:ins w:id="178" w:author="Yuanyuan Zhang" w:date="2022-08-05T10:39:00Z"/>
        </w:trPr>
        <w:tc>
          <w:tcPr>
            <w:tcW w:w="1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5D24" w:rsidRPr="00485B90" w:rsidRDefault="000E5D24" w:rsidP="001F610E">
            <w:pPr>
              <w:keepNext/>
              <w:keepLines/>
              <w:spacing w:after="0"/>
              <w:jc w:val="center"/>
              <w:rPr>
                <w:ins w:id="179" w:author="Yuanyuan Zhang" w:date="2022-08-05T10:39:00Z"/>
                <w:rFonts w:ascii="Arial" w:eastAsia="等线" w:hAnsi="Arial" w:cs="Arial"/>
                <w:sz w:val="18"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5D24" w:rsidRPr="00485B90" w:rsidRDefault="000E5D24" w:rsidP="001F610E">
            <w:pPr>
              <w:keepNext/>
              <w:keepLines/>
              <w:spacing w:after="0"/>
              <w:jc w:val="center"/>
              <w:rPr>
                <w:ins w:id="180" w:author="Yuanyuan Zhang" w:date="2022-08-05T10:39:00Z"/>
                <w:rFonts w:ascii="Arial" w:hAnsi="Arial" w:cs="Arial"/>
                <w:sz w:val="18"/>
                <w:lang w:val="en-US" w:eastAsia="zh-CN"/>
              </w:rPr>
            </w:pPr>
            <w:ins w:id="181" w:author="Yuanyuan Zhang" w:date="2022-08-05T10:39:00Z">
              <w:r>
                <w:rPr>
                  <w:rFonts w:ascii="Arial" w:hAnsi="Arial" w:cs="Arial" w:hint="eastAsia"/>
                  <w:sz w:val="18"/>
                  <w:lang w:val="en-US" w:eastAsia="zh-CN"/>
                </w:rPr>
                <w:t>n</w:t>
              </w:r>
              <w:r>
                <w:rPr>
                  <w:rFonts w:ascii="Arial" w:hAnsi="Arial" w:cs="Arial"/>
                  <w:sz w:val="18"/>
                  <w:lang w:val="en-US" w:eastAsia="zh-CN"/>
                </w:rPr>
                <w:t>40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5D24" w:rsidRPr="00485B90" w:rsidRDefault="000E5D24" w:rsidP="001F610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82" w:author="Yuanyuan Zhang" w:date="2022-08-05T10:39:00Z"/>
                <w:rFonts w:ascii="Arial" w:eastAsia="等线" w:hAnsi="Arial" w:cs="Arial"/>
                <w:sz w:val="18"/>
                <w:lang w:eastAsia="zh-CN"/>
              </w:rPr>
            </w:pPr>
            <w:ins w:id="183" w:author="Yuanyuan Zhang" w:date="2022-08-05T10:39:00Z">
              <w:r>
                <w:rPr>
                  <w:rFonts w:ascii="Arial" w:eastAsia="等线" w:hAnsi="Arial" w:cs="Arial" w:hint="eastAsia"/>
                  <w:sz w:val="18"/>
                  <w:lang w:eastAsia="zh-CN"/>
                </w:rPr>
                <w:t>0</w:t>
              </w:r>
            </w:ins>
          </w:p>
        </w:tc>
      </w:tr>
    </w:tbl>
    <w:p w:rsidR="000E5D24" w:rsidRPr="00485B90" w:rsidRDefault="000E5D24" w:rsidP="000E5D24">
      <w:pPr>
        <w:keepNext/>
        <w:keepLines/>
        <w:spacing w:before="120"/>
        <w:ind w:left="1134" w:hanging="1134"/>
        <w:outlineLvl w:val="2"/>
        <w:rPr>
          <w:ins w:id="184" w:author="Yuanyuan Zhang" w:date="2022-08-05T10:39:00Z"/>
          <w:rFonts w:ascii="Arial" w:eastAsia="等线" w:hAnsi="Arial" w:cs="Arial"/>
          <w:sz w:val="28"/>
          <w:szCs w:val="28"/>
          <w:lang w:eastAsia="zh-CN"/>
        </w:rPr>
      </w:pPr>
      <w:bookmarkStart w:id="185" w:name="_Toc109046458"/>
      <w:proofErr w:type="gramStart"/>
      <w:ins w:id="186" w:author="Yuanyuan Zhang" w:date="2022-08-05T10:39:00Z">
        <w:r w:rsidRPr="00485B90">
          <w:rPr>
            <w:rFonts w:ascii="Arial" w:eastAsia="等线" w:hAnsi="Arial"/>
            <w:sz w:val="28"/>
          </w:rPr>
          <w:t>5.x.2</w:t>
        </w:r>
        <w:proofErr w:type="gramEnd"/>
        <w:r w:rsidRPr="00485B90">
          <w:rPr>
            <w:rFonts w:ascii="Arial" w:eastAsia="等线" w:hAnsi="Arial"/>
            <w:sz w:val="28"/>
          </w:rPr>
          <w:tab/>
        </w:r>
        <w:r w:rsidRPr="00485B90">
          <w:rPr>
            <w:rFonts w:ascii="Arial" w:eastAsia="等线" w:hAnsi="Arial" w:cs="Arial"/>
            <w:sz w:val="28"/>
            <w:szCs w:val="28"/>
            <w:lang w:eastAsia="zh-CN"/>
          </w:rPr>
          <w:t>Specific for 2 bands UL CA</w:t>
        </w:r>
        <w:bookmarkEnd w:id="185"/>
      </w:ins>
    </w:p>
    <w:p w:rsidR="000E5D24" w:rsidRPr="00485B90" w:rsidRDefault="000E5D24" w:rsidP="000E5D24">
      <w:pPr>
        <w:keepNext/>
        <w:keepLines/>
        <w:spacing w:before="120"/>
        <w:ind w:left="1418" w:hanging="1418"/>
        <w:outlineLvl w:val="3"/>
        <w:rPr>
          <w:ins w:id="187" w:author="Yuanyuan Zhang" w:date="2022-08-05T10:39:00Z"/>
          <w:rFonts w:ascii="Arial" w:eastAsia="等线" w:hAnsi="Arial" w:cs="Arial"/>
          <w:sz w:val="24"/>
          <w:lang w:eastAsia="zh-CN"/>
        </w:rPr>
      </w:pPr>
      <w:bookmarkStart w:id="188" w:name="_Toc109046459"/>
      <w:proofErr w:type="gramStart"/>
      <w:ins w:id="189" w:author="Yuanyuan Zhang" w:date="2022-08-05T10:39:00Z">
        <w:r w:rsidRPr="00485B90">
          <w:rPr>
            <w:rFonts w:ascii="Arial" w:eastAsia="等线" w:hAnsi="Arial"/>
            <w:sz w:val="24"/>
          </w:rPr>
          <w:t>5.x.2.1</w:t>
        </w:r>
        <w:proofErr w:type="gramEnd"/>
        <w:r w:rsidRPr="00485B90">
          <w:rPr>
            <w:rFonts w:ascii="Arial" w:eastAsia="等线" w:hAnsi="Arial"/>
            <w:sz w:val="24"/>
          </w:rPr>
          <w:tab/>
        </w:r>
        <w:r w:rsidRPr="00485B90">
          <w:rPr>
            <w:rFonts w:ascii="Arial" w:eastAsia="等线" w:hAnsi="Arial" w:cs="Arial"/>
            <w:sz w:val="24"/>
            <w:lang w:eastAsia="zh-CN"/>
          </w:rPr>
          <w:t>UE co-existence studies</w:t>
        </w:r>
        <w:bookmarkEnd w:id="188"/>
      </w:ins>
    </w:p>
    <w:p w:rsidR="000E5D24" w:rsidRPr="009A274B" w:rsidRDefault="000E5D24" w:rsidP="000E5D24">
      <w:pPr>
        <w:keepLines/>
        <w:overflowPunct w:val="0"/>
        <w:autoSpaceDE w:val="0"/>
        <w:autoSpaceDN w:val="0"/>
        <w:adjustRightInd w:val="0"/>
        <w:ind w:left="284"/>
        <w:textAlignment w:val="baseline"/>
        <w:rPr>
          <w:ins w:id="190" w:author="Yuanyuan Zhang" w:date="2022-08-05T10:39:00Z"/>
          <w:color w:val="000000" w:themeColor="text1"/>
          <w:lang w:eastAsia="zh-CN"/>
        </w:rPr>
      </w:pPr>
      <w:ins w:id="191" w:author="Yuanyuan Zhang" w:date="2022-08-05T10:39:00Z">
        <w:r w:rsidRPr="009A274B">
          <w:rPr>
            <w:rFonts w:hint="eastAsia"/>
            <w:color w:val="000000" w:themeColor="text1"/>
            <w:lang w:eastAsia="zh-CN"/>
          </w:rPr>
          <w:t>F</w:t>
        </w:r>
        <w:r w:rsidRPr="009A274B">
          <w:rPr>
            <w:color w:val="000000" w:themeColor="text1"/>
            <w:lang w:eastAsia="zh-CN"/>
          </w:rPr>
          <w:t xml:space="preserve">or CA combinations with 3 bands DL and 2bands UL, only IMD issues due to dual </w:t>
        </w:r>
        <w:proofErr w:type="spellStart"/>
        <w:proofErr w:type="gramStart"/>
        <w:r w:rsidRPr="009A274B">
          <w:rPr>
            <w:color w:val="000000" w:themeColor="text1"/>
            <w:lang w:eastAsia="zh-CN"/>
          </w:rPr>
          <w:t>Tx</w:t>
        </w:r>
        <w:proofErr w:type="spellEnd"/>
        <w:proofErr w:type="gramEnd"/>
        <w:r w:rsidRPr="009A274B">
          <w:rPr>
            <w:color w:val="000000" w:themeColor="text1"/>
            <w:lang w:eastAsia="zh-CN"/>
          </w:rPr>
          <w:t xml:space="preserve"> operation of two bands falling to the third band Rx need to be considered.</w:t>
        </w:r>
      </w:ins>
    </w:p>
    <w:p w:rsidR="000E5D24" w:rsidRPr="00485B90" w:rsidRDefault="000E5D24" w:rsidP="000E5D24">
      <w:pPr>
        <w:keepLines/>
        <w:overflowPunct w:val="0"/>
        <w:autoSpaceDE w:val="0"/>
        <w:autoSpaceDN w:val="0"/>
        <w:adjustRightInd w:val="0"/>
        <w:ind w:left="284"/>
        <w:textAlignment w:val="baseline"/>
        <w:rPr>
          <w:ins w:id="192" w:author="Yuanyuan Zhang" w:date="2022-08-05T10:39:00Z"/>
          <w:color w:val="000000" w:themeColor="text1"/>
          <w:lang w:eastAsia="zh-CN"/>
        </w:rPr>
      </w:pPr>
      <w:ins w:id="193" w:author="Yuanyuan Zhang" w:date="2022-08-05T10:39:00Z">
        <w:r w:rsidRPr="009A274B">
          <w:rPr>
            <w:color w:val="000000" w:themeColor="text1"/>
            <w:lang w:eastAsia="zh-CN"/>
          </w:rPr>
          <w:t xml:space="preserve">Based on the calculation, there is no </w:t>
        </w:r>
        <w:r>
          <w:rPr>
            <w:color w:val="000000" w:themeColor="text1"/>
            <w:lang w:eastAsia="zh-CN"/>
          </w:rPr>
          <w:t xml:space="preserve">additional </w:t>
        </w:r>
        <w:r w:rsidRPr="009A274B">
          <w:rPr>
            <w:color w:val="000000" w:themeColor="text1"/>
            <w:lang w:eastAsia="zh-CN"/>
          </w:rPr>
          <w:t>IMD issue.</w:t>
        </w:r>
      </w:ins>
    </w:p>
    <w:p w:rsidR="000E5D24" w:rsidRPr="00485B90" w:rsidRDefault="000E5D24" w:rsidP="000E5D24">
      <w:pPr>
        <w:keepNext/>
        <w:keepLines/>
        <w:spacing w:before="120"/>
        <w:ind w:left="1418" w:hanging="1418"/>
        <w:outlineLvl w:val="3"/>
        <w:rPr>
          <w:ins w:id="194" w:author="Yuanyuan Zhang" w:date="2022-08-05T10:39:00Z"/>
          <w:rFonts w:ascii="Arial" w:eastAsia="等线" w:hAnsi="Arial" w:cs="Arial"/>
          <w:sz w:val="24"/>
          <w:lang w:eastAsia="zh-CN"/>
        </w:rPr>
      </w:pPr>
      <w:bookmarkStart w:id="195" w:name="_Toc109046460"/>
      <w:proofErr w:type="gramStart"/>
      <w:ins w:id="196" w:author="Yuanyuan Zhang" w:date="2022-08-05T10:39:00Z">
        <w:r w:rsidRPr="00485B90">
          <w:rPr>
            <w:rFonts w:ascii="Arial" w:eastAsia="等线" w:hAnsi="Arial"/>
            <w:sz w:val="24"/>
          </w:rPr>
          <w:t>5.x.2.2</w:t>
        </w:r>
        <w:proofErr w:type="gramEnd"/>
        <w:r w:rsidRPr="00485B90">
          <w:rPr>
            <w:rFonts w:ascii="Arial" w:eastAsia="等线" w:hAnsi="Arial"/>
            <w:sz w:val="24"/>
          </w:rPr>
          <w:tab/>
        </w:r>
        <w:r w:rsidRPr="00485B90">
          <w:rPr>
            <w:rFonts w:ascii="Arial" w:eastAsia="等线" w:hAnsi="Arial" w:cs="Arial"/>
            <w:sz w:val="24"/>
            <w:szCs w:val="22"/>
            <w:lang w:val="en-US" w:eastAsia="zh-CN"/>
          </w:rPr>
          <w:t>REFSENS requirements</w:t>
        </w:r>
        <w:bookmarkEnd w:id="195"/>
      </w:ins>
    </w:p>
    <w:p w:rsidR="000E5D24" w:rsidRPr="00485B90" w:rsidRDefault="000E5D24" w:rsidP="000E5D24">
      <w:pPr>
        <w:keepLines/>
        <w:overflowPunct w:val="0"/>
        <w:autoSpaceDE w:val="0"/>
        <w:autoSpaceDN w:val="0"/>
        <w:adjustRightInd w:val="0"/>
        <w:ind w:left="284"/>
        <w:textAlignment w:val="baseline"/>
        <w:rPr>
          <w:ins w:id="197" w:author="Yuanyuan Zhang" w:date="2022-08-05T10:39:00Z"/>
          <w:color w:val="000000" w:themeColor="text1"/>
          <w:lang w:val="en-US" w:eastAsia="zh-CN"/>
        </w:rPr>
      </w:pPr>
      <w:ins w:id="198" w:author="Yuanyuan Zhang" w:date="2022-08-05T10:39:00Z">
        <w:r w:rsidRPr="00485B90">
          <w:rPr>
            <w:color w:val="000000" w:themeColor="text1"/>
            <w:lang w:val="en-US" w:eastAsia="zh-CN"/>
          </w:rPr>
          <w:t xml:space="preserve"> </w:t>
        </w:r>
        <w:r w:rsidRPr="00B555F7">
          <w:rPr>
            <w:color w:val="000000" w:themeColor="text1"/>
            <w:lang w:val="en-US" w:eastAsia="zh-CN"/>
          </w:rPr>
          <w:t xml:space="preserve">Based on co-existence studies on 5.x.2.1, </w:t>
        </w:r>
        <w:r>
          <w:rPr>
            <w:rFonts w:hint="eastAsia"/>
            <w:color w:val="000000" w:themeColor="text1"/>
            <w:lang w:val="en-US" w:eastAsia="zh-CN"/>
          </w:rPr>
          <w:t>n</w:t>
        </w:r>
        <w:r>
          <w:rPr>
            <w:color w:val="000000" w:themeColor="text1"/>
            <w:lang w:val="en-US" w:eastAsia="zh-CN"/>
          </w:rPr>
          <w:t>o need to define exceptional REFSENS requirements</w:t>
        </w:r>
        <w:r w:rsidRPr="00B555F7">
          <w:rPr>
            <w:color w:val="000000" w:themeColor="text1"/>
            <w:lang w:val="en-US" w:eastAsia="zh-CN"/>
          </w:rPr>
          <w:t>.</w:t>
        </w:r>
      </w:ins>
    </w:p>
    <w:p w:rsidR="00485B90" w:rsidRDefault="00485B90" w:rsidP="00BF6E68">
      <w:pPr>
        <w:pStyle w:val="B3"/>
        <w:ind w:left="0" w:firstLine="0"/>
        <w:jc w:val="center"/>
        <w:rPr>
          <w:b/>
          <w:color w:val="FF0000"/>
          <w:sz w:val="36"/>
          <w:lang w:val="en-US"/>
        </w:rPr>
      </w:pPr>
    </w:p>
    <w:p w:rsidR="00485B90" w:rsidRDefault="00485B90" w:rsidP="00BF6E68">
      <w:pPr>
        <w:pStyle w:val="B3"/>
        <w:ind w:left="0" w:firstLine="0"/>
        <w:jc w:val="center"/>
        <w:rPr>
          <w:b/>
          <w:color w:val="FF0000"/>
          <w:sz w:val="36"/>
          <w:lang w:val="en-US"/>
        </w:rPr>
      </w:pPr>
    </w:p>
    <w:p w:rsidR="00BF6E68" w:rsidRPr="00BB66A6" w:rsidRDefault="00BF6E68" w:rsidP="00BB66A6">
      <w:pPr>
        <w:jc w:val="center"/>
        <w:rPr>
          <w:b/>
        </w:rPr>
      </w:pPr>
      <w:bookmarkStart w:id="199" w:name="_Toc523749803"/>
      <w:bookmarkStart w:id="200" w:name="_Toc523750868"/>
      <w:bookmarkStart w:id="201" w:name="_Toc527979881"/>
      <w:bookmarkStart w:id="202" w:name="_Hlk523749210"/>
      <w:bookmarkEnd w:id="2"/>
      <w:bookmarkEnd w:id="3"/>
      <w:bookmarkEnd w:id="4"/>
      <w:r w:rsidRPr="00BB66A6">
        <w:rPr>
          <w:rFonts w:hint="eastAsia"/>
          <w:b/>
          <w:color w:val="FF0000"/>
          <w:sz w:val="36"/>
          <w:lang w:val="en-US"/>
        </w:rPr>
        <w:t>&lt;</w:t>
      </w:r>
      <w:r w:rsidRPr="00BB66A6">
        <w:rPr>
          <w:rFonts w:hint="eastAsia"/>
          <w:b/>
          <w:color w:val="FF0000"/>
          <w:sz w:val="36"/>
          <w:lang w:val="en-US" w:eastAsia="zh-CN"/>
        </w:rPr>
        <w:t>End</w:t>
      </w:r>
      <w:r w:rsidRPr="00BB66A6">
        <w:rPr>
          <w:rFonts w:hint="eastAsia"/>
          <w:b/>
          <w:color w:val="FF0000"/>
          <w:sz w:val="36"/>
          <w:lang w:val="en-US"/>
        </w:rPr>
        <w:t xml:space="preserve"> of Text Proposal&gt;</w:t>
      </w:r>
    </w:p>
    <w:bookmarkEnd w:id="5"/>
    <w:bookmarkEnd w:id="199"/>
    <w:bookmarkEnd w:id="200"/>
    <w:bookmarkEnd w:id="201"/>
    <w:bookmarkEnd w:id="202"/>
    <w:p w:rsidR="00BF6E68" w:rsidRPr="00915D73" w:rsidRDefault="00BF6E68" w:rsidP="00BF6E68">
      <w:pPr>
        <w:rPr>
          <w:lang w:val="en-US" w:eastAsia="zh-CN"/>
        </w:rPr>
      </w:pPr>
    </w:p>
    <w:p w:rsidR="0015767F" w:rsidRDefault="0015767F"/>
    <w:sectPr w:rsidR="0015767F" w:rsidSect="00F97765">
      <w:footerReference w:type="default" r:id="rId8"/>
      <w:footnotePr>
        <w:numRestart w:val="eachSect"/>
      </w:footnotePr>
      <w:pgSz w:w="16840" w:h="11907" w:orient="landscape" w:code="9"/>
      <w:pgMar w:top="1133" w:right="1133" w:bottom="1133" w:left="1416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269F3" w:rsidRDefault="006269F3" w:rsidP="00BF6E68">
      <w:pPr>
        <w:spacing w:after="0"/>
      </w:pPr>
      <w:r>
        <w:separator/>
      </w:r>
    </w:p>
  </w:endnote>
  <w:endnote w:type="continuationSeparator" w:id="0">
    <w:p w:rsidR="006269F3" w:rsidRDefault="006269F3" w:rsidP="00BF6E6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E4BC4" w:rsidRDefault="005D254B">
    <w:pPr>
      <w:pStyle w:val="a4"/>
    </w:pPr>
    <w:r>
      <w:rPr>
        <w:noProof/>
        <w:lang w:val="en-US" w:eastAsia="zh-CN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62901085" wp14:editId="4BD697A1">
              <wp:simplePos x="0" y="0"/>
              <wp:positionH relativeFrom="page">
                <wp:posOffset>0</wp:posOffset>
              </wp:positionH>
              <wp:positionV relativeFrom="page">
                <wp:posOffset>10236200</wp:posOffset>
              </wp:positionV>
              <wp:extent cx="7560945" cy="266700"/>
              <wp:effectExtent l="0" t="0" r="0" b="0"/>
              <wp:wrapNone/>
              <wp:docPr id="1" name="MSIPCMbbb746508f7999a49aeba687" descr="{&quot;HashCode&quot;:-1699574231,&quot;Height&quot;:842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667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:rsidR="00BE4BC4" w:rsidRPr="00BE4BC4" w:rsidRDefault="005D254B" w:rsidP="00BE4BC4">
                          <w:pPr>
                            <w:spacing w:after="0"/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  <w:r w:rsidRPr="00BE4BC4"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  <w:t>C2 General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2901085" id="_x0000_t202" coordsize="21600,21600" o:spt="202" path="m,l,21600r21600,l21600,xe">
              <v:stroke joinstyle="miter"/>
              <v:path gradientshapeok="t" o:connecttype="rect"/>
            </v:shapetype>
            <v:shape id="MSIPCMbbb746508f7999a49aeba687" o:spid="_x0000_s1026" type="#_x0000_t202" alt="{&quot;HashCode&quot;:-1699574231,&quot;Height&quot;:842.0,&quot;Width&quot;:595.0,&quot;Placement&quot;:&quot;Footer&quot;,&quot;Index&quot;:&quot;Primary&quot;,&quot;Section&quot;:1,&quot;Top&quot;:0.0,&quot;Left&quot;:0.0}" style="position:absolute;margin-left:0;margin-top:806pt;width:595.35pt;height:21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" o:allowincell="f" filled="f" stroked="f" strokeweight=".5pt">
              <v:textbox inset="20pt,0,,0">
                <w:txbxContent>
                  <w:p w:rsidR="00BE4BC4" w:rsidRPr="00BE4BC4" w:rsidRDefault="005D254B" w:rsidP="00BE4BC4">
                    <w:pPr>
                      <w:spacing w:after="0"/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  <w:r w:rsidRPr="00BE4BC4">
                      <w:rPr>
                        <w:rFonts w:ascii="Calibri" w:hAnsi="Calibri" w:cs="Calibri"/>
                        <w:color w:val="000000"/>
                        <w:sz w:val="14"/>
                      </w:rPr>
                      <w:t>C2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269F3" w:rsidRDefault="006269F3" w:rsidP="00BF6E68">
      <w:pPr>
        <w:spacing w:after="0"/>
      </w:pPr>
      <w:r>
        <w:separator/>
      </w:r>
    </w:p>
  </w:footnote>
  <w:footnote w:type="continuationSeparator" w:id="0">
    <w:p w:rsidR="006269F3" w:rsidRDefault="006269F3" w:rsidP="00BF6E6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9490E41"/>
    <w:multiLevelType w:val="hybridMultilevel"/>
    <w:tmpl w:val="02C6C2CA"/>
    <w:lvl w:ilvl="0" w:tplc="AB30CF92">
      <w:start w:val="1"/>
      <w:numFmt w:val="decimal"/>
      <w:lvlText w:val="[%1]"/>
      <w:lvlJc w:val="left"/>
      <w:pPr>
        <w:ind w:left="480" w:hanging="480"/>
      </w:pPr>
      <w:rPr>
        <w:rFonts w:hint="default"/>
      </w:rPr>
    </w:lvl>
    <w:lvl w:ilvl="1" w:tplc="04090003" w:tentative="1">
      <w:start w:val="1"/>
      <w:numFmt w:val="lowerLetter"/>
      <w:lvlText w:val="%2)"/>
      <w:lvlJc w:val="left"/>
      <w:pPr>
        <w:ind w:left="960" w:hanging="480"/>
      </w:pPr>
    </w:lvl>
    <w:lvl w:ilvl="2" w:tplc="04090005" w:tentative="1">
      <w:start w:val="1"/>
      <w:numFmt w:val="lowerRoman"/>
      <w:lvlText w:val="%3."/>
      <w:lvlJc w:val="right"/>
      <w:pPr>
        <w:ind w:left="1440" w:hanging="480"/>
      </w:pPr>
    </w:lvl>
    <w:lvl w:ilvl="3" w:tplc="04090001" w:tentative="1">
      <w:start w:val="1"/>
      <w:numFmt w:val="decimal"/>
      <w:lvlText w:val="%4."/>
      <w:lvlJc w:val="left"/>
      <w:pPr>
        <w:ind w:left="1920" w:hanging="480"/>
      </w:pPr>
    </w:lvl>
    <w:lvl w:ilvl="4" w:tplc="04090003" w:tentative="1">
      <w:start w:val="1"/>
      <w:numFmt w:val="lowerLetter"/>
      <w:lvlText w:val="%5)"/>
      <w:lvlJc w:val="left"/>
      <w:pPr>
        <w:ind w:left="2400" w:hanging="480"/>
      </w:pPr>
    </w:lvl>
    <w:lvl w:ilvl="5" w:tplc="04090005" w:tentative="1">
      <w:start w:val="1"/>
      <w:numFmt w:val="lowerRoman"/>
      <w:lvlText w:val="%6."/>
      <w:lvlJc w:val="right"/>
      <w:pPr>
        <w:ind w:left="2880" w:hanging="480"/>
      </w:pPr>
    </w:lvl>
    <w:lvl w:ilvl="6" w:tplc="04090001" w:tentative="1">
      <w:start w:val="1"/>
      <w:numFmt w:val="decimal"/>
      <w:lvlText w:val="%7."/>
      <w:lvlJc w:val="left"/>
      <w:pPr>
        <w:ind w:left="3360" w:hanging="480"/>
      </w:pPr>
    </w:lvl>
    <w:lvl w:ilvl="7" w:tplc="04090003" w:tentative="1">
      <w:start w:val="1"/>
      <w:numFmt w:val="lowerLetter"/>
      <w:lvlText w:val="%8)"/>
      <w:lvlJc w:val="left"/>
      <w:pPr>
        <w:ind w:left="3840" w:hanging="480"/>
      </w:pPr>
    </w:lvl>
    <w:lvl w:ilvl="8" w:tplc="04090005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Yuanyuan Zhang">
    <w15:presenceInfo w15:providerId="None" w15:userId="Yuanyuan Zh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1439"/>
    <w:rsid w:val="000C5DD8"/>
    <w:rsid w:val="000E5D24"/>
    <w:rsid w:val="00105C78"/>
    <w:rsid w:val="00110451"/>
    <w:rsid w:val="001455C4"/>
    <w:rsid w:val="00147540"/>
    <w:rsid w:val="0015767F"/>
    <w:rsid w:val="00172773"/>
    <w:rsid w:val="00196B60"/>
    <w:rsid w:val="001D4704"/>
    <w:rsid w:val="001D4EC3"/>
    <w:rsid w:val="00206393"/>
    <w:rsid w:val="002075DC"/>
    <w:rsid w:val="00227483"/>
    <w:rsid w:val="00230F01"/>
    <w:rsid w:val="002504AB"/>
    <w:rsid w:val="00252D2C"/>
    <w:rsid w:val="00256354"/>
    <w:rsid w:val="002A4C94"/>
    <w:rsid w:val="002B2B5A"/>
    <w:rsid w:val="002C52E4"/>
    <w:rsid w:val="002D1E48"/>
    <w:rsid w:val="003219C3"/>
    <w:rsid w:val="00322F64"/>
    <w:rsid w:val="0034325E"/>
    <w:rsid w:val="0035130E"/>
    <w:rsid w:val="0036172A"/>
    <w:rsid w:val="00361E2B"/>
    <w:rsid w:val="003622F6"/>
    <w:rsid w:val="00366B38"/>
    <w:rsid w:val="00393587"/>
    <w:rsid w:val="003A0048"/>
    <w:rsid w:val="003A00F7"/>
    <w:rsid w:val="003A2A70"/>
    <w:rsid w:val="003A2F50"/>
    <w:rsid w:val="003A615F"/>
    <w:rsid w:val="003B7C82"/>
    <w:rsid w:val="003D130B"/>
    <w:rsid w:val="003E7E40"/>
    <w:rsid w:val="00421439"/>
    <w:rsid w:val="00431290"/>
    <w:rsid w:val="00454695"/>
    <w:rsid w:val="00472D4C"/>
    <w:rsid w:val="00481323"/>
    <w:rsid w:val="00482A44"/>
    <w:rsid w:val="00485B90"/>
    <w:rsid w:val="00491989"/>
    <w:rsid w:val="004B2A30"/>
    <w:rsid w:val="004D1372"/>
    <w:rsid w:val="004E577A"/>
    <w:rsid w:val="00526F98"/>
    <w:rsid w:val="00527871"/>
    <w:rsid w:val="005847A6"/>
    <w:rsid w:val="005B3095"/>
    <w:rsid w:val="005D254B"/>
    <w:rsid w:val="006078C3"/>
    <w:rsid w:val="006269F3"/>
    <w:rsid w:val="006379FC"/>
    <w:rsid w:val="00637E9F"/>
    <w:rsid w:val="006553C7"/>
    <w:rsid w:val="0068411C"/>
    <w:rsid w:val="006D037D"/>
    <w:rsid w:val="00700190"/>
    <w:rsid w:val="00713D45"/>
    <w:rsid w:val="0073145F"/>
    <w:rsid w:val="00764C5B"/>
    <w:rsid w:val="007A71E1"/>
    <w:rsid w:val="007D0AC6"/>
    <w:rsid w:val="007E0D84"/>
    <w:rsid w:val="00831F79"/>
    <w:rsid w:val="0086725A"/>
    <w:rsid w:val="00884C43"/>
    <w:rsid w:val="00884F2B"/>
    <w:rsid w:val="00924750"/>
    <w:rsid w:val="00933426"/>
    <w:rsid w:val="009A274B"/>
    <w:rsid w:val="009B51C0"/>
    <w:rsid w:val="009C4638"/>
    <w:rsid w:val="009D0E0B"/>
    <w:rsid w:val="00A2109F"/>
    <w:rsid w:val="00B17A81"/>
    <w:rsid w:val="00B43FA1"/>
    <w:rsid w:val="00B555F7"/>
    <w:rsid w:val="00B631FF"/>
    <w:rsid w:val="00B6638D"/>
    <w:rsid w:val="00B66C44"/>
    <w:rsid w:val="00B700EC"/>
    <w:rsid w:val="00BB66A6"/>
    <w:rsid w:val="00BC5EA5"/>
    <w:rsid w:val="00BF6E68"/>
    <w:rsid w:val="00C23EFE"/>
    <w:rsid w:val="00C363C8"/>
    <w:rsid w:val="00C74A61"/>
    <w:rsid w:val="00CA487B"/>
    <w:rsid w:val="00CA7C70"/>
    <w:rsid w:val="00CE74E8"/>
    <w:rsid w:val="00D0059A"/>
    <w:rsid w:val="00D47AAC"/>
    <w:rsid w:val="00DA2683"/>
    <w:rsid w:val="00DF7541"/>
    <w:rsid w:val="00E0085F"/>
    <w:rsid w:val="00EC4E94"/>
    <w:rsid w:val="00EF707E"/>
    <w:rsid w:val="00F061C3"/>
    <w:rsid w:val="00F120BF"/>
    <w:rsid w:val="00F16542"/>
    <w:rsid w:val="00F67529"/>
    <w:rsid w:val="00F97765"/>
    <w:rsid w:val="00FA106A"/>
    <w:rsid w:val="00FB7BBD"/>
    <w:rsid w:val="00FE25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05C03793-43DB-40C7-8AA6-0ED5C4E3A1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F6E68"/>
    <w:pPr>
      <w:spacing w:after="180"/>
    </w:pPr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aliases w:val="H1,NMP Heading 1,h1,app heading 1,l1,Memo Heading 1,h11,h12,h13,h14,h15,h16,h17,h111,h121,h131,h141,h151,h161,h18,h112,h122,h132,h142,h152,h162,h19,h113,h123,h133,h143,h153,h163,1,Section of paper,Heading 1_a,Huvudrubrik,heading 1,Titre§,Char"/>
    <w:next w:val="a"/>
    <w:link w:val="1Char"/>
    <w:qFormat/>
    <w:rsid w:val="00BF6E68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宋体" w:hAnsi="Arial" w:cs="Times New Roman"/>
      <w:kern w:val="0"/>
      <w:sz w:val="36"/>
      <w:szCs w:val="20"/>
      <w:lang w:val="sv-SE" w:eastAsia="en-US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1"/>
    <w:next w:val="a"/>
    <w:link w:val="2Char"/>
    <w:qFormat/>
    <w:rsid w:val="00BF6E6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F97765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F97765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F6E6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F6E68"/>
    <w:rPr>
      <w:sz w:val="18"/>
      <w:szCs w:val="18"/>
    </w:rPr>
  </w:style>
  <w:style w:type="paragraph" w:styleId="a4">
    <w:name w:val="footer"/>
    <w:basedOn w:val="a"/>
    <w:link w:val="Char0"/>
    <w:unhideWhenUsed/>
    <w:rsid w:val="00BF6E68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F6E68"/>
    <w:rPr>
      <w:sz w:val="18"/>
      <w:szCs w:val="18"/>
    </w:rPr>
  </w:style>
  <w:style w:type="character" w:customStyle="1" w:styleId="1Char">
    <w:name w:val="标题 1 Char"/>
    <w:aliases w:val="H1 Char,NMP Heading 1 Char,h1 Char,app heading 1 Char,l1 Char,Memo Heading 1 Char,h11 Char,h12 Char,h13 Char,h14 Char,h15 Char,h16 Char,h17 Char,h111 Char,h121 Char,h131 Char,h141 Char,h151 Char,h161 Char,h18 Char,h112 Char,h122 Char,h132 Char"/>
    <w:basedOn w:val="a0"/>
    <w:link w:val="1"/>
    <w:rsid w:val="00BF6E68"/>
    <w:rPr>
      <w:rFonts w:ascii="Arial" w:eastAsia="宋体" w:hAnsi="Arial" w:cs="Times New Roman"/>
      <w:kern w:val="0"/>
      <w:sz w:val="36"/>
      <w:szCs w:val="20"/>
      <w:lang w:val="sv-SE" w:eastAsia="en-US"/>
    </w:rPr>
  </w:style>
  <w:style w:type="character" w:customStyle="1" w:styleId="2Char">
    <w:name w:val="标题 2 Char"/>
    <w:aliases w:val="Head2A Char,2 Char,H2 Char,h2 Char,DO NOT USE_h2 Char,h21 Char,UNDERRUBRIK 1-2 Char,Head 2 Char,l2 Char,TitreProp Char,Header 2 Char,ITT t2 Char,PA Major Section Char,Livello 2 Char,R2 Char,H21 Char,Heading 2 Hidden Char,Head1 Char,I2 Char"/>
    <w:basedOn w:val="a0"/>
    <w:link w:val="2"/>
    <w:rsid w:val="00BF6E68"/>
    <w:rPr>
      <w:rFonts w:ascii="Arial" w:eastAsia="宋体" w:hAnsi="Arial" w:cs="Times New Roman"/>
      <w:kern w:val="0"/>
      <w:sz w:val="32"/>
      <w:szCs w:val="20"/>
      <w:lang w:val="sv-SE" w:eastAsia="en-US"/>
    </w:rPr>
  </w:style>
  <w:style w:type="paragraph" w:customStyle="1" w:styleId="TAH">
    <w:name w:val="TAH"/>
    <w:basedOn w:val="TAC"/>
    <w:link w:val="TAHCar"/>
    <w:qFormat/>
    <w:rsid w:val="00BF6E68"/>
    <w:rPr>
      <w:b/>
    </w:rPr>
  </w:style>
  <w:style w:type="paragraph" w:customStyle="1" w:styleId="TAC">
    <w:name w:val="TAC"/>
    <w:basedOn w:val="a"/>
    <w:link w:val="TACChar"/>
    <w:qFormat/>
    <w:rsid w:val="00BF6E68"/>
    <w:pPr>
      <w:keepNext/>
      <w:keepLines/>
      <w:spacing w:after="0"/>
      <w:jc w:val="center"/>
    </w:pPr>
    <w:rPr>
      <w:rFonts w:ascii="Arial" w:hAnsi="Arial"/>
      <w:sz w:val="18"/>
      <w:lang w:val="x-none"/>
    </w:rPr>
  </w:style>
  <w:style w:type="paragraph" w:customStyle="1" w:styleId="TH">
    <w:name w:val="TH"/>
    <w:basedOn w:val="a"/>
    <w:link w:val="THChar"/>
    <w:qFormat/>
    <w:rsid w:val="00BF6E68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TAN">
    <w:name w:val="TAN"/>
    <w:basedOn w:val="a"/>
    <w:link w:val="TANChar"/>
    <w:qFormat/>
    <w:rsid w:val="00BF6E68"/>
    <w:pPr>
      <w:keepNext/>
      <w:keepLines/>
      <w:spacing w:after="0"/>
      <w:ind w:left="851" w:hanging="851"/>
    </w:pPr>
    <w:rPr>
      <w:rFonts w:ascii="Arial" w:hAnsi="Arial"/>
      <w:sz w:val="18"/>
      <w:lang w:val="x-none"/>
    </w:rPr>
  </w:style>
  <w:style w:type="paragraph" w:customStyle="1" w:styleId="B3">
    <w:name w:val="B3"/>
    <w:basedOn w:val="30"/>
    <w:rsid w:val="00BF6E68"/>
    <w:pPr>
      <w:ind w:leftChars="0" w:left="1135" w:firstLineChars="0" w:hanging="284"/>
      <w:contextualSpacing w:val="0"/>
    </w:pPr>
  </w:style>
  <w:style w:type="character" w:customStyle="1" w:styleId="THChar">
    <w:name w:val="TH Char"/>
    <w:link w:val="TH"/>
    <w:qFormat/>
    <w:rsid w:val="00BF6E68"/>
    <w:rPr>
      <w:rFonts w:ascii="Arial" w:eastAsia="宋体" w:hAnsi="Arial" w:cs="Times New Roman"/>
      <w:b/>
      <w:kern w:val="0"/>
      <w:sz w:val="20"/>
      <w:szCs w:val="20"/>
      <w:lang w:val="x-none" w:eastAsia="en-US"/>
    </w:rPr>
  </w:style>
  <w:style w:type="character" w:customStyle="1" w:styleId="TAHCar">
    <w:name w:val="TAH Car"/>
    <w:link w:val="TAH"/>
    <w:qFormat/>
    <w:rsid w:val="00BF6E68"/>
    <w:rPr>
      <w:rFonts w:ascii="Arial" w:eastAsia="宋体" w:hAnsi="Arial" w:cs="Times New Roman"/>
      <w:b/>
      <w:kern w:val="0"/>
      <w:sz w:val="18"/>
      <w:szCs w:val="20"/>
      <w:lang w:val="x-none" w:eastAsia="en-US"/>
    </w:rPr>
  </w:style>
  <w:style w:type="character" w:customStyle="1" w:styleId="TACChar">
    <w:name w:val="TAC Char"/>
    <w:link w:val="TAC"/>
    <w:qFormat/>
    <w:rsid w:val="00BF6E68"/>
    <w:rPr>
      <w:rFonts w:ascii="Arial" w:eastAsia="宋体" w:hAnsi="Arial" w:cs="Times New Roman"/>
      <w:kern w:val="0"/>
      <w:sz w:val="18"/>
      <w:szCs w:val="20"/>
      <w:lang w:val="x-none" w:eastAsia="en-US"/>
    </w:rPr>
  </w:style>
  <w:style w:type="character" w:customStyle="1" w:styleId="TANChar">
    <w:name w:val="TAN Char"/>
    <w:link w:val="TAN"/>
    <w:qFormat/>
    <w:rsid w:val="00BF6E68"/>
    <w:rPr>
      <w:rFonts w:ascii="Arial" w:eastAsia="宋体" w:hAnsi="Arial" w:cs="Times New Roman"/>
      <w:kern w:val="0"/>
      <w:sz w:val="18"/>
      <w:szCs w:val="20"/>
      <w:lang w:val="x-none" w:eastAsia="en-US"/>
    </w:rPr>
  </w:style>
  <w:style w:type="paragraph" w:styleId="a5">
    <w:name w:val="Normal (Web)"/>
    <w:basedOn w:val="a"/>
    <w:uiPriority w:val="99"/>
    <w:rsid w:val="00BF6E68"/>
    <w:pPr>
      <w:spacing w:before="100" w:beforeAutospacing="1" w:after="100" w:afterAutospacing="1"/>
    </w:pPr>
    <w:rPr>
      <w:rFonts w:eastAsia="Arial Unicode MS"/>
      <w:sz w:val="24"/>
      <w:szCs w:val="24"/>
    </w:rPr>
  </w:style>
  <w:style w:type="paragraph" w:styleId="30">
    <w:name w:val="List 3"/>
    <w:basedOn w:val="a"/>
    <w:uiPriority w:val="99"/>
    <w:semiHidden/>
    <w:unhideWhenUsed/>
    <w:rsid w:val="00BF6E68"/>
    <w:pPr>
      <w:ind w:leftChars="400" w:left="100" w:hangingChars="200" w:hanging="200"/>
      <w:contextualSpacing/>
    </w:pPr>
  </w:style>
  <w:style w:type="paragraph" w:styleId="a6">
    <w:name w:val="Balloon Text"/>
    <w:basedOn w:val="a"/>
    <w:link w:val="Char1"/>
    <w:uiPriority w:val="99"/>
    <w:semiHidden/>
    <w:unhideWhenUsed/>
    <w:rsid w:val="007E0D84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7E0D84"/>
    <w:rPr>
      <w:rFonts w:ascii="Times New Roman" w:eastAsia="宋体" w:hAnsi="Times New Roman" w:cs="Times New Roman"/>
      <w:kern w:val="0"/>
      <w:sz w:val="18"/>
      <w:szCs w:val="18"/>
      <w:lang w:val="en-GB" w:eastAsia="en-US"/>
    </w:rPr>
  </w:style>
  <w:style w:type="character" w:styleId="a7">
    <w:name w:val="Hyperlink"/>
    <w:basedOn w:val="a0"/>
    <w:uiPriority w:val="99"/>
    <w:unhideWhenUsed/>
    <w:rsid w:val="006D037D"/>
    <w:rPr>
      <w:color w:val="0563C1" w:themeColor="hyperlink"/>
      <w:u w:val="single"/>
    </w:rPr>
  </w:style>
  <w:style w:type="paragraph" w:styleId="a8">
    <w:name w:val="List Paragraph"/>
    <w:basedOn w:val="a"/>
    <w:uiPriority w:val="34"/>
    <w:qFormat/>
    <w:rsid w:val="002B2B5A"/>
    <w:pPr>
      <w:ind w:left="720"/>
      <w:contextualSpacing/>
    </w:pPr>
  </w:style>
  <w:style w:type="character" w:customStyle="1" w:styleId="3Char">
    <w:name w:val="标题 3 Char"/>
    <w:basedOn w:val="a0"/>
    <w:link w:val="3"/>
    <w:uiPriority w:val="9"/>
    <w:semiHidden/>
    <w:rsid w:val="00F97765"/>
    <w:rPr>
      <w:rFonts w:ascii="Times New Roman" w:eastAsia="宋体" w:hAnsi="Times New Roman" w:cs="Times New Roman"/>
      <w:b/>
      <w:bCs/>
      <w:kern w:val="0"/>
      <w:sz w:val="32"/>
      <w:szCs w:val="32"/>
      <w:lang w:val="en-GB" w:eastAsia="en-US"/>
    </w:rPr>
  </w:style>
  <w:style w:type="character" w:customStyle="1" w:styleId="4Char">
    <w:name w:val="标题 4 Char"/>
    <w:basedOn w:val="a0"/>
    <w:link w:val="4"/>
    <w:uiPriority w:val="9"/>
    <w:semiHidden/>
    <w:rsid w:val="00F97765"/>
    <w:rPr>
      <w:rFonts w:asciiTheme="majorHAnsi" w:eastAsiaTheme="majorEastAsia" w:hAnsiTheme="majorHAnsi" w:cstheme="majorBidi"/>
      <w:b/>
      <w:bCs/>
      <w:kern w:val="0"/>
      <w:sz w:val="28"/>
      <w:szCs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7462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55CFDF-946F-4C14-87B8-8F35DE3AE6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193</TotalTime>
  <Pages>3</Pages>
  <Words>345</Words>
  <Characters>1969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yuanyuan zhang/RF Performance Standard Research Lab/Engineer/Samsung Electronics</dc:creator>
  <cp:keywords/>
  <dc:description/>
  <cp:lastModifiedBy>Yuanyuan Zhang</cp:lastModifiedBy>
  <cp:revision>57</cp:revision>
  <dcterms:created xsi:type="dcterms:W3CDTF">2021-09-30T16:32:00Z</dcterms:created>
  <dcterms:modified xsi:type="dcterms:W3CDTF">2022-08-10T08:57:00Z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